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E9BD1" w14:textId="5A29644C"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w:t>
      </w:r>
      <w:ins w:id="1" w:author="zte-1" w:date="2021-03-01T16:02:00Z">
        <w:r w:rsidR="00FF1EB5">
          <w:rPr>
            <w:b/>
            <w:noProof/>
            <w:sz w:val="24"/>
            <w:lang w:val="en-US" w:eastAsia="zh-CN"/>
          </w:rPr>
          <w:t>1</w:t>
        </w:r>
      </w:ins>
      <w:ins w:id="2" w:author="zte-1" w:date="2021-03-01T21:02:00Z">
        <w:r w:rsidR="00A54C6E">
          <w:rPr>
            <w:b/>
            <w:noProof/>
            <w:sz w:val="24"/>
            <w:lang w:val="en-US" w:eastAsia="zh-CN"/>
          </w:rPr>
          <w:t>3</w:t>
        </w:r>
      </w:ins>
      <w:ins w:id="3" w:author="George Foti" w:date="2021-03-01T07:15:00Z">
        <w:del w:id="4" w:author="zte-1" w:date="2021-03-01T21:02:00Z">
          <w:r w:rsidR="00A15AED" w:rsidDel="00A54C6E">
            <w:rPr>
              <w:b/>
              <w:noProof/>
              <w:sz w:val="24"/>
              <w:lang w:val="en-US" w:eastAsia="zh-CN"/>
            </w:rPr>
            <w:delText>2</w:delText>
          </w:r>
        </w:del>
      </w:ins>
      <w:del w:id="5" w:author="zte-1" w:date="2021-03-01T16:02:00Z">
        <w:r w:rsidR="003D3587" w:rsidDel="00FF1EB5">
          <w:rPr>
            <w:rFonts w:hint="eastAsia"/>
            <w:b/>
            <w:noProof/>
            <w:sz w:val="24"/>
            <w:lang w:val="en-US" w:eastAsia="zh-CN"/>
          </w:rPr>
          <w:delText>0</w:delText>
        </w:r>
      </w:del>
      <w:ins w:id="6" w:author="George Foti" w:date="2021-02-26T08:21:00Z">
        <w:del w:id="7" w:author="R1" w:date="2021-02-27T09:25:00Z">
          <w:r w:rsidR="004C2313" w:rsidDel="000C67D9">
            <w:rPr>
              <w:rFonts w:hint="eastAsia"/>
              <w:b/>
              <w:noProof/>
              <w:sz w:val="24"/>
              <w:lang w:val="en-US" w:eastAsia="zh-CN"/>
            </w:rPr>
            <w:delText>5</w:delText>
          </w:r>
        </w:del>
      </w:ins>
      <w:ins w:id="8" w:author="R1" w:date="2021-02-27T09:25:00Z">
        <w:del w:id="9" w:author="zte-1" w:date="2021-03-01T16:02:00Z">
          <w:r w:rsidR="000C67D9" w:rsidDel="00FF1EB5">
            <w:rPr>
              <w:rFonts w:hint="eastAsia"/>
              <w:b/>
              <w:noProof/>
              <w:sz w:val="24"/>
              <w:lang w:val="en-US" w:eastAsia="zh-CN"/>
            </w:rPr>
            <w:delText>8</w:delText>
          </w:r>
        </w:del>
      </w:ins>
      <w:ins w:id="10" w:author="Antoine Mouquet r02" w:date="2021-02-26T11:14:00Z">
        <w:del w:id="11" w:author="George Foti" w:date="2021-02-26T08:21:00Z">
          <w:r w:rsidR="00050A09" w:rsidDel="004C2313">
            <w:rPr>
              <w:b/>
              <w:noProof/>
              <w:sz w:val="24"/>
              <w:lang w:val="en-US" w:eastAsia="zh-CN"/>
            </w:rPr>
            <w:delText>3</w:delText>
          </w:r>
        </w:del>
      </w:ins>
      <w:del w:id="12" w:author="Antoine Mouquet r02" w:date="2021-02-26T11:14:00Z">
        <w:r w:rsidR="003D3587" w:rsidDel="00050A09">
          <w:rPr>
            <w:rFonts w:hint="eastAsia"/>
            <w:b/>
            <w:noProof/>
            <w:sz w:val="24"/>
            <w:lang w:val="en-US" w:eastAsia="zh-CN"/>
          </w:rPr>
          <w:delText>1</w:delText>
        </w:r>
      </w:del>
    </w:p>
    <w:p w14:paraId="74DC9656" w14:textId="77777777"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4F0ABC79" w14:textId="77777777" w:rsidTr="00B91AC8">
        <w:tc>
          <w:tcPr>
            <w:tcW w:w="9641" w:type="dxa"/>
            <w:gridSpan w:val="9"/>
            <w:tcBorders>
              <w:top w:val="single" w:sz="4" w:space="0" w:color="auto"/>
              <w:left w:val="single" w:sz="4" w:space="0" w:color="auto"/>
              <w:right w:val="single" w:sz="4" w:space="0" w:color="auto"/>
            </w:tcBorders>
          </w:tcPr>
          <w:p w14:paraId="4D80535C" w14:textId="77777777" w:rsidR="005D3A8A" w:rsidRDefault="005D3A8A" w:rsidP="00B91AC8">
            <w:pPr>
              <w:pStyle w:val="CRCoverPage"/>
              <w:spacing w:after="0"/>
              <w:jc w:val="right"/>
              <w:rPr>
                <w:i/>
                <w:noProof/>
              </w:rPr>
            </w:pPr>
            <w:r>
              <w:rPr>
                <w:i/>
                <w:noProof/>
                <w:sz w:val="14"/>
              </w:rPr>
              <w:t>CR-Form-v12.1</w:t>
            </w:r>
          </w:p>
        </w:tc>
      </w:tr>
      <w:tr w:rsidR="005D3A8A" w14:paraId="5101B699" w14:textId="77777777" w:rsidTr="00B91AC8">
        <w:tc>
          <w:tcPr>
            <w:tcW w:w="9641" w:type="dxa"/>
            <w:gridSpan w:val="9"/>
            <w:tcBorders>
              <w:left w:val="single" w:sz="4" w:space="0" w:color="auto"/>
              <w:right w:val="single" w:sz="4" w:space="0" w:color="auto"/>
            </w:tcBorders>
          </w:tcPr>
          <w:p w14:paraId="69ED55CE" w14:textId="77777777" w:rsidR="005D3A8A" w:rsidRDefault="005D3A8A" w:rsidP="00B91AC8">
            <w:pPr>
              <w:pStyle w:val="CRCoverPage"/>
              <w:spacing w:after="0"/>
              <w:jc w:val="center"/>
              <w:rPr>
                <w:noProof/>
              </w:rPr>
            </w:pPr>
            <w:r>
              <w:rPr>
                <w:b/>
                <w:noProof/>
                <w:sz w:val="32"/>
              </w:rPr>
              <w:t>CHANGE REQUEST</w:t>
            </w:r>
          </w:p>
        </w:tc>
      </w:tr>
      <w:tr w:rsidR="005D3A8A" w14:paraId="6DC99880" w14:textId="77777777" w:rsidTr="00B91AC8">
        <w:tc>
          <w:tcPr>
            <w:tcW w:w="9641" w:type="dxa"/>
            <w:gridSpan w:val="9"/>
            <w:tcBorders>
              <w:left w:val="single" w:sz="4" w:space="0" w:color="auto"/>
              <w:right w:val="single" w:sz="4" w:space="0" w:color="auto"/>
            </w:tcBorders>
          </w:tcPr>
          <w:p w14:paraId="49C6E199" w14:textId="77777777" w:rsidR="005D3A8A" w:rsidRDefault="005D3A8A" w:rsidP="00B91AC8">
            <w:pPr>
              <w:pStyle w:val="CRCoverPage"/>
              <w:spacing w:after="0"/>
              <w:rPr>
                <w:noProof/>
                <w:sz w:val="8"/>
                <w:szCs w:val="8"/>
              </w:rPr>
            </w:pPr>
          </w:p>
        </w:tc>
      </w:tr>
      <w:tr w:rsidR="005D3A8A" w14:paraId="3B981860" w14:textId="77777777" w:rsidTr="00B91AC8">
        <w:tc>
          <w:tcPr>
            <w:tcW w:w="142" w:type="dxa"/>
            <w:tcBorders>
              <w:left w:val="single" w:sz="4" w:space="0" w:color="auto"/>
            </w:tcBorders>
          </w:tcPr>
          <w:p w14:paraId="69EC523F" w14:textId="77777777" w:rsidR="005D3A8A" w:rsidRDefault="005D3A8A" w:rsidP="00B91AC8">
            <w:pPr>
              <w:pStyle w:val="CRCoverPage"/>
              <w:spacing w:after="0"/>
              <w:jc w:val="right"/>
              <w:rPr>
                <w:noProof/>
              </w:rPr>
            </w:pPr>
          </w:p>
        </w:tc>
        <w:tc>
          <w:tcPr>
            <w:tcW w:w="1559" w:type="dxa"/>
            <w:shd w:val="pct30" w:color="FFFF00" w:fill="auto"/>
          </w:tcPr>
          <w:p w14:paraId="2A1C1C85"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137EE7CC"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068F298C" w14:textId="77777777"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14:paraId="3D398852"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632F8EEC" w14:textId="77777777" w:rsidR="005D3A8A" w:rsidRPr="00410371" w:rsidRDefault="00CE1C74" w:rsidP="00B91AC8">
            <w:pPr>
              <w:pStyle w:val="CRCoverPage"/>
              <w:spacing w:after="0"/>
              <w:jc w:val="center"/>
              <w:rPr>
                <w:b/>
                <w:noProof/>
              </w:rPr>
            </w:pPr>
            <w:fldSimple w:instr=" DOCPROPERTY  Revision  \* MERGEFORMAT ">
              <w:r w:rsidR="005D3A8A">
                <w:rPr>
                  <w:b/>
                  <w:noProof/>
                  <w:sz w:val="28"/>
                </w:rPr>
                <w:t>-</w:t>
              </w:r>
            </w:fldSimple>
          </w:p>
        </w:tc>
        <w:tc>
          <w:tcPr>
            <w:tcW w:w="2410" w:type="dxa"/>
          </w:tcPr>
          <w:p w14:paraId="328AEB79"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83E7A" w14:textId="77777777"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1E0186AB" w14:textId="77777777" w:rsidR="005D3A8A" w:rsidRDefault="005D3A8A" w:rsidP="00B91AC8">
            <w:pPr>
              <w:pStyle w:val="CRCoverPage"/>
              <w:spacing w:after="0"/>
              <w:rPr>
                <w:noProof/>
              </w:rPr>
            </w:pPr>
          </w:p>
        </w:tc>
      </w:tr>
      <w:tr w:rsidR="005D3A8A" w14:paraId="7B2081C3" w14:textId="77777777" w:rsidTr="00B91AC8">
        <w:tc>
          <w:tcPr>
            <w:tcW w:w="9641" w:type="dxa"/>
            <w:gridSpan w:val="9"/>
            <w:tcBorders>
              <w:left w:val="single" w:sz="4" w:space="0" w:color="auto"/>
              <w:right w:val="single" w:sz="4" w:space="0" w:color="auto"/>
            </w:tcBorders>
          </w:tcPr>
          <w:p w14:paraId="54EBF4F0" w14:textId="77777777" w:rsidR="005D3A8A" w:rsidRDefault="005D3A8A" w:rsidP="00B91AC8">
            <w:pPr>
              <w:pStyle w:val="CRCoverPage"/>
              <w:spacing w:after="0"/>
              <w:rPr>
                <w:noProof/>
              </w:rPr>
            </w:pPr>
          </w:p>
        </w:tc>
      </w:tr>
      <w:tr w:rsidR="005D3A8A" w14:paraId="26B1EBC9" w14:textId="77777777" w:rsidTr="00B91AC8">
        <w:tc>
          <w:tcPr>
            <w:tcW w:w="9641" w:type="dxa"/>
            <w:gridSpan w:val="9"/>
            <w:tcBorders>
              <w:top w:val="single" w:sz="4" w:space="0" w:color="auto"/>
            </w:tcBorders>
          </w:tcPr>
          <w:p w14:paraId="291F093B"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3" w:name="_Hlt497126619"/>
              <w:r w:rsidRPr="00F25D98">
                <w:rPr>
                  <w:rStyle w:val="aa"/>
                  <w:rFonts w:cs="Arial"/>
                  <w:b/>
                  <w:i/>
                  <w:noProof/>
                  <w:color w:val="FF0000"/>
                </w:rPr>
                <w:t>L</w:t>
              </w:r>
              <w:bookmarkEnd w:id="1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14:paraId="6818AF24" w14:textId="77777777" w:rsidTr="00B91AC8">
        <w:tc>
          <w:tcPr>
            <w:tcW w:w="9641" w:type="dxa"/>
            <w:gridSpan w:val="9"/>
          </w:tcPr>
          <w:p w14:paraId="12AF3F36" w14:textId="77777777" w:rsidR="005D3A8A" w:rsidRDefault="005D3A8A" w:rsidP="00B91AC8">
            <w:pPr>
              <w:pStyle w:val="CRCoverPage"/>
              <w:spacing w:after="0"/>
              <w:rPr>
                <w:noProof/>
                <w:sz w:val="8"/>
                <w:szCs w:val="8"/>
              </w:rPr>
            </w:pPr>
          </w:p>
        </w:tc>
      </w:tr>
    </w:tbl>
    <w:p w14:paraId="1603DE95"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37A88416" w14:textId="77777777" w:rsidTr="00B91AC8">
        <w:tc>
          <w:tcPr>
            <w:tcW w:w="2835" w:type="dxa"/>
          </w:tcPr>
          <w:p w14:paraId="2D7EC030"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729FC4E8"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1DF74"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3DF669FD"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4CEAB3" w14:textId="77777777" w:rsidR="005D3A8A" w:rsidRDefault="005D3A8A" w:rsidP="00B91AC8">
            <w:pPr>
              <w:pStyle w:val="CRCoverPage"/>
              <w:spacing w:after="0"/>
              <w:jc w:val="center"/>
              <w:rPr>
                <w:b/>
                <w:caps/>
                <w:noProof/>
              </w:rPr>
            </w:pPr>
          </w:p>
        </w:tc>
        <w:tc>
          <w:tcPr>
            <w:tcW w:w="2126" w:type="dxa"/>
          </w:tcPr>
          <w:p w14:paraId="6ED49C0F"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3CCC7" w14:textId="77777777" w:rsidR="005D3A8A" w:rsidRDefault="005D3A8A" w:rsidP="00B91AC8">
            <w:pPr>
              <w:pStyle w:val="CRCoverPage"/>
              <w:spacing w:after="0"/>
              <w:jc w:val="center"/>
              <w:rPr>
                <w:b/>
                <w:caps/>
                <w:noProof/>
              </w:rPr>
            </w:pPr>
          </w:p>
        </w:tc>
        <w:tc>
          <w:tcPr>
            <w:tcW w:w="1418" w:type="dxa"/>
            <w:tcBorders>
              <w:left w:val="nil"/>
            </w:tcBorders>
          </w:tcPr>
          <w:p w14:paraId="0E83ECB3"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C52FC" w14:textId="77777777" w:rsidR="005D3A8A" w:rsidRDefault="005D3A8A" w:rsidP="00B91AC8">
            <w:pPr>
              <w:pStyle w:val="CRCoverPage"/>
              <w:spacing w:after="0"/>
              <w:jc w:val="center"/>
              <w:rPr>
                <w:b/>
                <w:bCs/>
                <w:caps/>
                <w:noProof/>
              </w:rPr>
            </w:pPr>
            <w:r>
              <w:rPr>
                <w:rFonts w:hint="eastAsia"/>
                <w:b/>
                <w:caps/>
                <w:noProof/>
              </w:rPr>
              <w:t>X</w:t>
            </w:r>
          </w:p>
        </w:tc>
      </w:tr>
    </w:tbl>
    <w:p w14:paraId="56E00141"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238E69FA" w14:textId="77777777" w:rsidTr="00B91AC8">
        <w:tc>
          <w:tcPr>
            <w:tcW w:w="9640" w:type="dxa"/>
            <w:gridSpan w:val="11"/>
          </w:tcPr>
          <w:p w14:paraId="6A9CFC78" w14:textId="77777777" w:rsidR="005D3A8A" w:rsidRDefault="005D3A8A" w:rsidP="00B91AC8">
            <w:pPr>
              <w:pStyle w:val="CRCoverPage"/>
              <w:spacing w:after="0"/>
              <w:rPr>
                <w:noProof/>
                <w:sz w:val="8"/>
                <w:szCs w:val="8"/>
              </w:rPr>
            </w:pPr>
          </w:p>
        </w:tc>
      </w:tr>
      <w:tr w:rsidR="005D3A8A" w14:paraId="3E8C91E2" w14:textId="77777777" w:rsidTr="00B91AC8">
        <w:tc>
          <w:tcPr>
            <w:tcW w:w="1843" w:type="dxa"/>
            <w:tcBorders>
              <w:top w:val="single" w:sz="4" w:space="0" w:color="auto"/>
              <w:left w:val="single" w:sz="4" w:space="0" w:color="auto"/>
            </w:tcBorders>
          </w:tcPr>
          <w:p w14:paraId="29846241"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BA2790" w14:textId="77777777"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14:paraId="35CD4DB2" w14:textId="77777777" w:rsidTr="00B91AC8">
        <w:tc>
          <w:tcPr>
            <w:tcW w:w="1843" w:type="dxa"/>
            <w:tcBorders>
              <w:left w:val="single" w:sz="4" w:space="0" w:color="auto"/>
            </w:tcBorders>
          </w:tcPr>
          <w:p w14:paraId="31C56B63"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7DB57819" w14:textId="77777777" w:rsidR="005D3A8A" w:rsidRDefault="005D3A8A" w:rsidP="00B91AC8">
            <w:pPr>
              <w:pStyle w:val="CRCoverPage"/>
              <w:spacing w:after="0"/>
              <w:rPr>
                <w:noProof/>
                <w:sz w:val="8"/>
                <w:szCs w:val="8"/>
              </w:rPr>
            </w:pPr>
          </w:p>
        </w:tc>
      </w:tr>
      <w:tr w:rsidR="005D3A8A" w14:paraId="74AA47F6" w14:textId="77777777" w:rsidTr="00B91AC8">
        <w:tc>
          <w:tcPr>
            <w:tcW w:w="1843" w:type="dxa"/>
            <w:tcBorders>
              <w:left w:val="single" w:sz="4" w:space="0" w:color="auto"/>
            </w:tcBorders>
          </w:tcPr>
          <w:p w14:paraId="202A6DD3"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3E80F" w14:textId="77777777" w:rsidR="005D3A8A" w:rsidRDefault="005D3A8A" w:rsidP="001C3ED3">
            <w:pPr>
              <w:pStyle w:val="CRCoverPage"/>
              <w:spacing w:after="0"/>
              <w:ind w:left="100"/>
              <w:rPr>
                <w:noProof/>
              </w:rPr>
            </w:pPr>
            <w:r>
              <w:rPr>
                <w:rFonts w:hint="eastAsia"/>
                <w:noProof/>
                <w:lang w:eastAsia="zh-CN"/>
              </w:rPr>
              <w:t>China Mobile</w:t>
            </w:r>
          </w:p>
        </w:tc>
      </w:tr>
      <w:tr w:rsidR="005D3A8A" w14:paraId="06BF0D84" w14:textId="77777777" w:rsidTr="00B91AC8">
        <w:tc>
          <w:tcPr>
            <w:tcW w:w="1843" w:type="dxa"/>
            <w:tcBorders>
              <w:left w:val="single" w:sz="4" w:space="0" w:color="auto"/>
            </w:tcBorders>
          </w:tcPr>
          <w:p w14:paraId="43979144"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C2EF" w14:textId="77777777" w:rsidR="005D3A8A" w:rsidRDefault="005D3A8A" w:rsidP="00B91AC8">
            <w:pPr>
              <w:pStyle w:val="CRCoverPage"/>
              <w:spacing w:after="0"/>
              <w:ind w:left="100"/>
              <w:rPr>
                <w:noProof/>
              </w:rPr>
            </w:pPr>
            <w:r>
              <w:rPr>
                <w:noProof/>
              </w:rPr>
              <w:t>SA2</w:t>
            </w:r>
          </w:p>
        </w:tc>
      </w:tr>
      <w:tr w:rsidR="005D3A8A" w14:paraId="018EF445" w14:textId="77777777" w:rsidTr="00B91AC8">
        <w:tc>
          <w:tcPr>
            <w:tcW w:w="1843" w:type="dxa"/>
            <w:tcBorders>
              <w:left w:val="single" w:sz="4" w:space="0" w:color="auto"/>
            </w:tcBorders>
          </w:tcPr>
          <w:p w14:paraId="6A762764"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1D20822" w14:textId="77777777" w:rsidR="005D3A8A" w:rsidRDefault="005D3A8A" w:rsidP="00B91AC8">
            <w:pPr>
              <w:pStyle w:val="CRCoverPage"/>
              <w:spacing w:after="0"/>
              <w:rPr>
                <w:noProof/>
                <w:sz w:val="8"/>
                <w:szCs w:val="8"/>
              </w:rPr>
            </w:pPr>
          </w:p>
        </w:tc>
      </w:tr>
      <w:tr w:rsidR="005D3A8A" w14:paraId="14544BCF" w14:textId="77777777" w:rsidTr="00B91AC8">
        <w:tc>
          <w:tcPr>
            <w:tcW w:w="1843" w:type="dxa"/>
            <w:tcBorders>
              <w:left w:val="single" w:sz="4" w:space="0" w:color="auto"/>
            </w:tcBorders>
          </w:tcPr>
          <w:p w14:paraId="643DAE77"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2D5AFC4D" w14:textId="77777777"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14:paraId="168DD896" w14:textId="77777777" w:rsidR="005D3A8A" w:rsidRDefault="005D3A8A" w:rsidP="00B91AC8">
            <w:pPr>
              <w:pStyle w:val="CRCoverPage"/>
              <w:spacing w:after="0"/>
              <w:ind w:right="100"/>
              <w:rPr>
                <w:noProof/>
              </w:rPr>
            </w:pPr>
          </w:p>
        </w:tc>
        <w:tc>
          <w:tcPr>
            <w:tcW w:w="1417" w:type="dxa"/>
            <w:gridSpan w:val="3"/>
            <w:tcBorders>
              <w:left w:val="nil"/>
            </w:tcBorders>
          </w:tcPr>
          <w:p w14:paraId="5ABAB853"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E2D15" w14:textId="77777777"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14:paraId="24D04004" w14:textId="77777777" w:rsidTr="00B91AC8">
        <w:tc>
          <w:tcPr>
            <w:tcW w:w="1843" w:type="dxa"/>
            <w:tcBorders>
              <w:left w:val="single" w:sz="4" w:space="0" w:color="auto"/>
            </w:tcBorders>
          </w:tcPr>
          <w:p w14:paraId="00ECFB20" w14:textId="77777777" w:rsidR="005D3A8A" w:rsidRDefault="005D3A8A" w:rsidP="00B91AC8">
            <w:pPr>
              <w:pStyle w:val="CRCoverPage"/>
              <w:spacing w:after="0"/>
              <w:rPr>
                <w:b/>
                <w:i/>
                <w:noProof/>
                <w:sz w:val="8"/>
                <w:szCs w:val="8"/>
              </w:rPr>
            </w:pPr>
          </w:p>
        </w:tc>
        <w:tc>
          <w:tcPr>
            <w:tcW w:w="1986" w:type="dxa"/>
            <w:gridSpan w:val="4"/>
          </w:tcPr>
          <w:p w14:paraId="1E6AB393" w14:textId="77777777" w:rsidR="005D3A8A" w:rsidRDefault="005D3A8A" w:rsidP="00B91AC8">
            <w:pPr>
              <w:pStyle w:val="CRCoverPage"/>
              <w:spacing w:after="0"/>
              <w:rPr>
                <w:noProof/>
                <w:sz w:val="8"/>
                <w:szCs w:val="8"/>
              </w:rPr>
            </w:pPr>
          </w:p>
        </w:tc>
        <w:tc>
          <w:tcPr>
            <w:tcW w:w="2267" w:type="dxa"/>
            <w:gridSpan w:val="2"/>
          </w:tcPr>
          <w:p w14:paraId="7E77C3AD" w14:textId="77777777" w:rsidR="005D3A8A" w:rsidRDefault="005D3A8A" w:rsidP="00B91AC8">
            <w:pPr>
              <w:pStyle w:val="CRCoverPage"/>
              <w:spacing w:after="0"/>
              <w:rPr>
                <w:noProof/>
                <w:sz w:val="8"/>
                <w:szCs w:val="8"/>
              </w:rPr>
            </w:pPr>
          </w:p>
        </w:tc>
        <w:tc>
          <w:tcPr>
            <w:tcW w:w="1417" w:type="dxa"/>
            <w:gridSpan w:val="3"/>
          </w:tcPr>
          <w:p w14:paraId="539AAECF"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70310D18" w14:textId="77777777" w:rsidR="005D3A8A" w:rsidRDefault="00AC2280" w:rsidP="00B91AC8">
            <w:pPr>
              <w:pStyle w:val="CRCoverPage"/>
              <w:spacing w:after="0"/>
              <w:rPr>
                <w:noProof/>
                <w:sz w:val="8"/>
                <w:szCs w:val="8"/>
                <w:lang w:eastAsia="zh-CN"/>
              </w:rPr>
            </w:pPr>
            <w:ins w:id="14" w:author="Yi Jiang" w:date="2021-02-16T21:28:00Z">
              <w:r>
                <w:rPr>
                  <w:rFonts w:hint="eastAsia"/>
                  <w:noProof/>
                  <w:sz w:val="8"/>
                  <w:szCs w:val="8"/>
                  <w:lang w:eastAsia="zh-CN"/>
                </w:rPr>
                <w:t>7</w:t>
              </w:r>
            </w:ins>
          </w:p>
        </w:tc>
      </w:tr>
      <w:tr w:rsidR="005D3A8A" w14:paraId="3DF76361" w14:textId="77777777" w:rsidTr="00B91AC8">
        <w:trPr>
          <w:cantSplit/>
        </w:trPr>
        <w:tc>
          <w:tcPr>
            <w:tcW w:w="1843" w:type="dxa"/>
            <w:tcBorders>
              <w:left w:val="single" w:sz="4" w:space="0" w:color="auto"/>
            </w:tcBorders>
          </w:tcPr>
          <w:p w14:paraId="64349B50"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51373F4D"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F8454BF" w14:textId="77777777" w:rsidR="005D3A8A" w:rsidRDefault="005D3A8A" w:rsidP="00B91AC8">
            <w:pPr>
              <w:pStyle w:val="CRCoverPage"/>
              <w:spacing w:after="0"/>
              <w:rPr>
                <w:noProof/>
              </w:rPr>
            </w:pPr>
          </w:p>
        </w:tc>
        <w:tc>
          <w:tcPr>
            <w:tcW w:w="1417" w:type="dxa"/>
            <w:gridSpan w:val="3"/>
            <w:tcBorders>
              <w:left w:val="nil"/>
            </w:tcBorders>
          </w:tcPr>
          <w:p w14:paraId="22B4132F"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50A5D9" w14:textId="79697564" w:rsidR="005D3A8A" w:rsidRDefault="00CE1C74" w:rsidP="00A54C6E">
            <w:pPr>
              <w:pStyle w:val="CRCoverPage"/>
              <w:spacing w:after="0"/>
              <w:ind w:left="100"/>
              <w:rPr>
                <w:noProof/>
              </w:rPr>
            </w:pPr>
            <w:fldSimple w:instr=" DOCPROPERTY  Release  \* MERGEFORMAT ">
              <w:r w:rsidR="005D3A8A">
                <w:rPr>
                  <w:noProof/>
                </w:rPr>
                <w:t>Rel-1</w:t>
              </w:r>
              <w:ins w:id="15" w:author="zte-1" w:date="2021-03-01T21:03:00Z">
                <w:r w:rsidR="00A54C6E">
                  <w:rPr>
                    <w:noProof/>
                  </w:rPr>
                  <w:t>6</w:t>
                </w:r>
              </w:ins>
              <w:del w:id="16" w:author="zte-1" w:date="2021-03-01T21:03:00Z">
                <w:r w:rsidR="00134B6C" w:rsidDel="00A54C6E">
                  <w:rPr>
                    <w:rFonts w:hint="eastAsia"/>
                    <w:noProof/>
                    <w:lang w:eastAsia="zh-CN"/>
                  </w:rPr>
                  <w:delText>7</w:delText>
                </w:r>
              </w:del>
            </w:fldSimple>
          </w:p>
        </w:tc>
      </w:tr>
      <w:tr w:rsidR="005D3A8A" w14:paraId="1B0B7260" w14:textId="77777777" w:rsidTr="00B91AC8">
        <w:tc>
          <w:tcPr>
            <w:tcW w:w="1843" w:type="dxa"/>
            <w:tcBorders>
              <w:left w:val="single" w:sz="4" w:space="0" w:color="auto"/>
              <w:bottom w:val="single" w:sz="4" w:space="0" w:color="auto"/>
            </w:tcBorders>
          </w:tcPr>
          <w:p w14:paraId="56AC494B"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2A849FE8"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76312"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A07091"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246ED82A" w14:textId="77777777" w:rsidTr="00B91AC8">
        <w:tc>
          <w:tcPr>
            <w:tcW w:w="1843" w:type="dxa"/>
          </w:tcPr>
          <w:p w14:paraId="212F7E8E" w14:textId="77777777" w:rsidR="005D3A8A" w:rsidRDefault="005D3A8A" w:rsidP="00B91AC8">
            <w:pPr>
              <w:pStyle w:val="CRCoverPage"/>
              <w:spacing w:after="0"/>
              <w:rPr>
                <w:b/>
                <w:i/>
                <w:noProof/>
                <w:sz w:val="8"/>
                <w:szCs w:val="8"/>
              </w:rPr>
            </w:pPr>
          </w:p>
        </w:tc>
        <w:tc>
          <w:tcPr>
            <w:tcW w:w="7797" w:type="dxa"/>
            <w:gridSpan w:val="10"/>
          </w:tcPr>
          <w:p w14:paraId="3616D179" w14:textId="77777777" w:rsidR="005D3A8A" w:rsidRDefault="005D3A8A" w:rsidP="00B91AC8">
            <w:pPr>
              <w:pStyle w:val="CRCoverPage"/>
              <w:spacing w:after="0"/>
              <w:rPr>
                <w:noProof/>
                <w:sz w:val="8"/>
                <w:szCs w:val="8"/>
              </w:rPr>
            </w:pPr>
          </w:p>
        </w:tc>
      </w:tr>
      <w:tr w:rsidR="005D3A8A" w14:paraId="462D9A92" w14:textId="77777777" w:rsidTr="00B91AC8">
        <w:tc>
          <w:tcPr>
            <w:tcW w:w="2694" w:type="dxa"/>
            <w:gridSpan w:val="2"/>
            <w:tcBorders>
              <w:top w:val="single" w:sz="4" w:space="0" w:color="auto"/>
              <w:left w:val="single" w:sz="4" w:space="0" w:color="auto"/>
            </w:tcBorders>
          </w:tcPr>
          <w:p w14:paraId="4B67887E"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C1D51" w14:textId="77777777" w:rsidR="00181365" w:rsidRDefault="0090171B" w:rsidP="00B54DB5">
            <w:pPr>
              <w:pStyle w:val="CRCoverPage"/>
              <w:spacing w:after="0"/>
              <w:ind w:left="100"/>
              <w:rPr>
                <w:noProof/>
                <w:lang w:val="de-DE" w:eastAsia="zh-CN"/>
              </w:rPr>
            </w:pPr>
            <w:r>
              <w:rPr>
                <w:rFonts w:eastAsia="宋体"/>
                <w:noProof/>
                <w:lang w:eastAsia="zh-CN"/>
              </w:rPr>
              <w:t>A</w:t>
            </w:r>
            <w:r>
              <w:rPr>
                <w:rFonts w:eastAsia="宋体" w:hint="eastAsia"/>
                <w:noProof/>
                <w:lang w:eastAsia="zh-CN"/>
              </w:rPr>
              <w:t xml:space="preserve">ccording to TS 24.301, there are scenarios that a </w:t>
            </w:r>
            <w:ins w:id="17" w:author="Yi Jiang" w:date="2021-02-24T20:43:00Z">
              <w:r w:rsidR="00497190">
                <w:rPr>
                  <w:rFonts w:eastAsia="宋体" w:hint="eastAsia"/>
                  <w:noProof/>
                  <w:lang w:eastAsia="zh-CN"/>
                </w:rPr>
                <w:t xml:space="preserve">5G voice centric </w:t>
              </w:r>
            </w:ins>
            <w:r>
              <w:rPr>
                <w:rFonts w:eastAsia="宋体" w:hint="eastAsia"/>
                <w:noProof/>
                <w:lang w:eastAsia="zh-CN"/>
              </w:rPr>
              <w:t xml:space="preserve">UE </w:t>
            </w:r>
            <w:del w:id="18" w:author="Yi Jiang" w:date="2021-02-24T20:43:00Z">
              <w:r w:rsidDel="00497190">
                <w:rPr>
                  <w:rFonts w:eastAsia="宋体" w:hint="eastAsia"/>
                  <w:noProof/>
                  <w:lang w:eastAsia="zh-CN"/>
                </w:rPr>
                <w:delText xml:space="preserve">supporting N1 and S1 mode </w:delText>
              </w:r>
            </w:del>
            <w:r>
              <w:rPr>
                <w:rFonts w:eastAsia="宋体" w:hint="eastAsia"/>
                <w:noProof/>
                <w:lang w:eastAsia="zh-CN"/>
              </w:rPr>
              <w:t xml:space="preserve">may register to 5GS after disabling its </w:t>
            </w:r>
            <w:del w:id="19" w:author="Yi Jiang" w:date="2021-02-24T20:43:00Z">
              <w:r w:rsidDel="00497190">
                <w:rPr>
                  <w:rFonts w:eastAsia="宋体" w:hint="eastAsia"/>
                  <w:noProof/>
                  <w:lang w:eastAsia="zh-CN"/>
                </w:rPr>
                <w:delText>S1 mode</w:delText>
              </w:r>
            </w:del>
            <w:ins w:id="20" w:author="Yi Jiang" w:date="2021-02-24T20:43:00Z">
              <w:r w:rsidR="00497190">
                <w:rPr>
                  <w:rFonts w:eastAsia="宋体" w:hint="eastAsia"/>
                  <w:noProof/>
                  <w:lang w:eastAsia="zh-CN"/>
                </w:rPr>
                <w:t>E-UTRA capability</w:t>
              </w:r>
            </w:ins>
            <w:r>
              <w:rPr>
                <w:rFonts w:eastAsia="宋体" w:hint="eastAsia"/>
                <w:noProof/>
                <w:lang w:eastAsia="zh-CN"/>
              </w:rPr>
              <w:t xml:space="preserve">. Since its </w:t>
            </w:r>
            <w:ins w:id="21" w:author="Yi Jiang" w:date="2021-02-24T20:43:00Z">
              <w:r w:rsidR="00497190">
                <w:rPr>
                  <w:rFonts w:eastAsia="宋体" w:hint="eastAsia"/>
                  <w:noProof/>
                  <w:lang w:eastAsia="zh-CN"/>
                </w:rPr>
                <w:t>E-UTRA capability</w:t>
              </w:r>
            </w:ins>
            <w:del w:id="22" w:author="Yi Jiang" w:date="2021-02-24T20:43:00Z">
              <w:r w:rsidDel="00497190">
                <w:rPr>
                  <w:rFonts w:eastAsia="宋体" w:hint="eastAsia"/>
                  <w:noProof/>
                  <w:lang w:eastAsia="zh-CN"/>
                </w:rPr>
                <w:delText>S1 mode</w:delText>
              </w:r>
            </w:del>
            <w:r>
              <w:rPr>
                <w:rFonts w:eastAsia="宋体" w:hint="eastAsia"/>
                <w:noProof/>
                <w:lang w:eastAsia="zh-CN"/>
              </w:rPr>
              <w:t xml:space="preserve"> is disabled, it is not possible for the </w:t>
            </w:r>
            <w:r w:rsidR="00182213">
              <w:rPr>
                <w:rFonts w:eastAsia="宋体" w:hint="eastAsia"/>
                <w:noProof/>
                <w:lang w:eastAsia="zh-CN"/>
              </w:rPr>
              <w:t xml:space="preserve">UE to conduct EPS Fallback or RAT fallback even if 5GS supports them. </w:t>
            </w:r>
            <w:ins w:id="23" w:author="Antoine Mouquet r02" w:date="2021-02-26T11:16:00Z">
              <w:r w:rsidR="00B54DB5">
                <w:rPr>
                  <w:rFonts w:eastAsia="宋体"/>
                  <w:noProof/>
                  <w:lang w:eastAsia="zh-CN"/>
                </w:rPr>
                <w:t>In this condition, the UE does not support handover to EPS and therefore, the sp</w:t>
              </w:r>
            </w:ins>
            <w:ins w:id="24" w:author="Antoine Mouquet r02" w:date="2021-02-26T11:17:00Z">
              <w:r w:rsidR="00B54DB5">
                <w:rPr>
                  <w:rFonts w:eastAsia="宋体"/>
                  <w:noProof/>
                  <w:lang w:eastAsia="zh-CN"/>
                </w:rPr>
                <w:t xml:space="preserve">ecification forbid the </w:t>
              </w:r>
              <w:r w:rsidR="00B54DB5" w:rsidRPr="00B54DB5">
                <w:rPr>
                  <w:rFonts w:eastAsia="宋体"/>
                  <w:noProof/>
                  <w:lang w:eastAsia="zh-CN"/>
                </w:rPr>
                <w:t>AMF to indicate IMS voice over PS session supported</w:t>
              </w:r>
              <w:r w:rsidR="00B54DB5">
                <w:rPr>
                  <w:rFonts w:eastAsia="宋体"/>
                  <w:noProof/>
                  <w:lang w:eastAsia="zh-CN"/>
                </w:rPr>
                <w:t xml:space="preserve">, </w:t>
              </w:r>
              <w:r w:rsidR="00B54DB5">
                <w:rPr>
                  <w:rFonts w:ascii="Calibri" w:hAnsi="Calibri" w:cs="Calibri"/>
                  <w:color w:val="1F497D"/>
                  <w:sz w:val="22"/>
                  <w:szCs w:val="22"/>
                  <w:lang w:eastAsia="zh-CN"/>
                </w:rPr>
                <w:t xml:space="preserve">for a network that only supports EPS fallback for voice </w:t>
              </w:r>
              <w:proofErr w:type="spellStart"/>
              <w:r w:rsidR="00B54DB5">
                <w:rPr>
                  <w:rFonts w:ascii="Calibri" w:hAnsi="Calibri" w:cs="Calibri"/>
                  <w:color w:val="1F497D"/>
                  <w:sz w:val="22"/>
                  <w:szCs w:val="22"/>
                  <w:lang w:eastAsia="zh-CN"/>
                </w:rPr>
                <w:t>service.</w:t>
              </w:r>
            </w:ins>
            <w:del w:id="25" w:author="Antoine Mouquet r02" w:date="2021-02-26T11:18:00Z">
              <w:r w:rsidR="00182213" w:rsidDel="00B54DB5">
                <w:rPr>
                  <w:rFonts w:eastAsia="宋体"/>
                  <w:noProof/>
                  <w:lang w:eastAsia="zh-CN"/>
                </w:rPr>
                <w:delText>B</w:delText>
              </w:r>
              <w:r w:rsidR="00182213" w:rsidDel="00B54DB5">
                <w:rPr>
                  <w:rFonts w:eastAsia="宋体" w:hint="eastAsia"/>
                  <w:noProof/>
                  <w:lang w:eastAsia="zh-CN"/>
                </w:rPr>
                <w:delText>ut the pocedures of UE radio capability report, UE capability matching and how</w:delText>
              </w:r>
              <w:r w:rsidDel="00B54DB5">
                <w:rPr>
                  <w:rFonts w:eastAsia="宋体"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26" w:author="Yi Jiang" w:date="2021-02-24T20:44:00Z">
              <w:del w:id="27" w:author="Antoine Mouquet r02" w:date="2021-02-26T11:18:00Z">
                <w:r w:rsidR="00497190" w:rsidDel="00B54DB5">
                  <w:rPr>
                    <w:rFonts w:eastAsia="宋体" w:hint="eastAsia"/>
                    <w:noProof/>
                    <w:lang w:eastAsia="zh-CN"/>
                  </w:rPr>
                  <w:delText>E-UTRA capability</w:delText>
                </w:r>
              </w:del>
            </w:ins>
            <w:del w:id="28"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29" w:author="Yi Jiang" w:date="2021-02-24T20:44:00Z">
              <w:del w:id="30" w:author="Antoine Mouquet r02" w:date="2021-02-26T11:18:00Z">
                <w:r w:rsidR="00497190" w:rsidDel="00B54DB5">
                  <w:rPr>
                    <w:rFonts w:eastAsia="宋体" w:hint="eastAsia"/>
                    <w:noProof/>
                    <w:lang w:eastAsia="zh-CN"/>
                  </w:rPr>
                  <w:delText>E-UTRA capability</w:delText>
                </w:r>
              </w:del>
            </w:ins>
            <w:del w:id="31"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32" w:author="Antoine Mouquet r02" w:date="2021-02-26T11:18:00Z">
              <w:r w:rsidR="00B54DB5">
                <w:rPr>
                  <w:lang w:eastAsia="zh-CN"/>
                </w:rPr>
                <w:t>However</w:t>
              </w:r>
              <w:proofErr w:type="spellEnd"/>
              <w:r w:rsidR="00B54DB5">
                <w:rPr>
                  <w:lang w:eastAsia="zh-CN"/>
                </w:rPr>
                <w:t>,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33" w:author="Antoine Mouquet r02" w:date="2021-02-26T11:18:00Z">
              <w:r w:rsidR="00B54DB5">
                <w:rPr>
                  <w:lang w:eastAsia="zh-CN"/>
                </w:rPr>
                <w:t xml:space="preserve">that this requirement is not </w:t>
              </w:r>
            </w:ins>
            <w:ins w:id="34" w:author="R1" w:date="2021-02-27T09:25:00Z">
              <w:r w:rsidR="000C67D9" w:rsidRPr="000C67D9">
                <w:rPr>
                  <w:highlight w:val="cyan"/>
                  <w:lang w:eastAsia="zh-CN"/>
                  <w:rPrChange w:id="35" w:author="R1" w:date="2021-02-27T09:27:00Z">
                    <w:rPr>
                      <w:lang w:eastAsia="zh-CN"/>
                    </w:rPr>
                  </w:rPrChange>
                </w:rPr>
                <w:t>clearly understood and</w:t>
              </w:r>
              <w:r w:rsidR="000C67D9">
                <w:rPr>
                  <w:rFonts w:hint="eastAsia"/>
                  <w:lang w:eastAsia="zh-CN"/>
                </w:rPr>
                <w:t xml:space="preserve"> </w:t>
              </w:r>
            </w:ins>
            <w:ins w:id="36" w:author="Antoine Mouquet r02" w:date="2021-02-26T11:18:00Z">
              <w:r w:rsidR="00B54DB5">
                <w:rPr>
                  <w:lang w:eastAsia="zh-CN"/>
                </w:rPr>
                <w:t>fulfilled</w:t>
              </w:r>
            </w:ins>
            <w:del w:id="37"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14:paraId="1DCAE1E1" w14:textId="77777777" w:rsidTr="00B91AC8">
        <w:tc>
          <w:tcPr>
            <w:tcW w:w="2694" w:type="dxa"/>
            <w:gridSpan w:val="2"/>
            <w:tcBorders>
              <w:left w:val="single" w:sz="4" w:space="0" w:color="auto"/>
            </w:tcBorders>
          </w:tcPr>
          <w:p w14:paraId="5E8FAD53"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48F944A2" w14:textId="77777777" w:rsidR="005D3A8A" w:rsidRPr="0039235D" w:rsidRDefault="005D3A8A" w:rsidP="00B91AC8">
            <w:pPr>
              <w:pStyle w:val="CRCoverPage"/>
              <w:spacing w:after="0"/>
              <w:rPr>
                <w:noProof/>
                <w:sz w:val="8"/>
                <w:szCs w:val="8"/>
              </w:rPr>
            </w:pPr>
          </w:p>
        </w:tc>
      </w:tr>
      <w:tr w:rsidR="005D3A8A" w14:paraId="3FA7CEBF" w14:textId="77777777" w:rsidTr="00B91AC8">
        <w:tc>
          <w:tcPr>
            <w:tcW w:w="2694" w:type="dxa"/>
            <w:gridSpan w:val="2"/>
            <w:tcBorders>
              <w:left w:val="single" w:sz="4" w:space="0" w:color="auto"/>
            </w:tcBorders>
          </w:tcPr>
          <w:p w14:paraId="0B484537"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4059A" w14:textId="4E0AAEA3" w:rsidR="005D3A8A" w:rsidRDefault="00FF3F43" w:rsidP="00A54C6E">
            <w:pPr>
              <w:pStyle w:val="CRCoverPage"/>
              <w:spacing w:after="0"/>
              <w:ind w:left="100"/>
              <w:rPr>
                <w:noProof/>
                <w:lang w:eastAsia="zh-CN"/>
              </w:rPr>
            </w:pPr>
            <w:r>
              <w:rPr>
                <w:lang w:eastAsia="zh-CN"/>
              </w:rPr>
              <w:t xml:space="preserve">A </w:t>
            </w:r>
            <w:del w:id="38" w:author="zte-1" w:date="2021-03-01T21:03:00Z">
              <w:r w:rsidR="000C67D9" w:rsidRPr="00A54C6E" w:rsidDel="00A54C6E">
                <w:rPr>
                  <w:highlight w:val="cyan"/>
                  <w:lang w:eastAsia="zh-CN"/>
                </w:rPr>
                <w:delText>Clarification</w:delText>
              </w:r>
              <w:r w:rsidDel="00A54C6E">
                <w:rPr>
                  <w:lang w:eastAsia="zh-CN"/>
                </w:rPr>
                <w:delText xml:space="preserve"> </w:delText>
              </w:r>
            </w:del>
            <w:ins w:id="39" w:author="zte-1" w:date="2021-03-01T21:03:00Z">
              <w:r w:rsidR="00A54C6E">
                <w:rPr>
                  <w:highlight w:val="cyan"/>
                  <w:lang w:eastAsia="zh-CN"/>
                </w:rPr>
                <w:t>Note</w:t>
              </w:r>
              <w:r w:rsidR="00A54C6E">
                <w:rPr>
                  <w:lang w:eastAsia="zh-CN"/>
                </w:rPr>
                <w:t xml:space="preserve"> </w:t>
              </w:r>
            </w:ins>
            <w:r>
              <w:rPr>
                <w:lang w:eastAsia="zh-CN"/>
              </w:rPr>
              <w:t xml:space="preserve">is added to </w:t>
            </w:r>
            <w:ins w:id="40" w:author="zte-1" w:date="2021-03-01T21:04:00Z">
              <w:r w:rsidR="00A54C6E">
                <w:rPr>
                  <w:lang w:eastAsia="zh-CN"/>
                </w:rPr>
                <w:t xml:space="preserve">clarify the AMF </w:t>
              </w:r>
            </w:ins>
            <w:ins w:id="41" w:author="zte-1" w:date="2021-03-01T21:05:00Z">
              <w:r w:rsidR="00A54C6E">
                <w:rPr>
                  <w:lang w:eastAsia="zh-CN"/>
                </w:rPr>
                <w:t>does not send IMS over PS support indication when the S1 mode is disabled</w:t>
              </w:r>
            </w:ins>
            <w:del w:id="42" w:author="zte-1" w:date="2021-03-01T21:04:00Z">
              <w:r w:rsidDel="00A54C6E">
                <w:rPr>
                  <w:lang w:eastAsia="zh-CN"/>
                </w:rPr>
                <w:delText>cover explicitely and specifically the above case</w:delText>
              </w:r>
              <w:r w:rsidR="00D21861" w:rsidDel="00A54C6E">
                <w:rPr>
                  <w:rFonts w:hint="eastAsia"/>
                  <w:lang w:eastAsia="zh-CN"/>
                </w:rPr>
                <w:delText>.</w:delText>
              </w:r>
            </w:del>
          </w:p>
        </w:tc>
      </w:tr>
      <w:tr w:rsidR="005D3A8A" w14:paraId="0BAAB8B8" w14:textId="77777777" w:rsidTr="00B91AC8">
        <w:tc>
          <w:tcPr>
            <w:tcW w:w="2694" w:type="dxa"/>
            <w:gridSpan w:val="2"/>
            <w:tcBorders>
              <w:left w:val="single" w:sz="4" w:space="0" w:color="auto"/>
            </w:tcBorders>
          </w:tcPr>
          <w:p w14:paraId="23B33B26"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DF0D867" w14:textId="77777777" w:rsidR="005D3A8A" w:rsidRDefault="005D3A8A" w:rsidP="00B91AC8">
            <w:pPr>
              <w:pStyle w:val="CRCoverPage"/>
              <w:spacing w:after="0"/>
              <w:rPr>
                <w:noProof/>
                <w:sz w:val="8"/>
                <w:szCs w:val="8"/>
              </w:rPr>
            </w:pPr>
          </w:p>
        </w:tc>
      </w:tr>
      <w:tr w:rsidR="005D3A8A" w14:paraId="60E8DAC6" w14:textId="77777777" w:rsidTr="00B91AC8">
        <w:tc>
          <w:tcPr>
            <w:tcW w:w="2694" w:type="dxa"/>
            <w:gridSpan w:val="2"/>
            <w:tcBorders>
              <w:left w:val="single" w:sz="4" w:space="0" w:color="auto"/>
              <w:bottom w:val="single" w:sz="4" w:space="0" w:color="auto"/>
            </w:tcBorders>
          </w:tcPr>
          <w:p w14:paraId="2F7D2165"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6DC28" w14:textId="77777777" w:rsidR="005D3A8A" w:rsidRDefault="0039235D" w:rsidP="00100232">
            <w:pPr>
              <w:pStyle w:val="CRCoverPage"/>
              <w:spacing w:after="0"/>
              <w:ind w:left="100"/>
              <w:rPr>
                <w:noProof/>
              </w:rPr>
            </w:pPr>
            <w:r>
              <w:rPr>
                <w:rFonts w:eastAsia="宋体" w:hint="eastAsia"/>
                <w:noProof/>
                <w:lang w:eastAsia="zh-CN"/>
              </w:rPr>
              <w:t xml:space="preserve">IMS voice call fails when the network only supports EPS Fallback </w:t>
            </w:r>
            <w:ins w:id="43" w:author="Yi Jiang" w:date="2021-02-24T20:45:00Z">
              <w:r w:rsidR="00497190">
                <w:rPr>
                  <w:rFonts w:eastAsia="宋体" w:hint="eastAsia"/>
                  <w:noProof/>
                  <w:lang w:eastAsia="zh-CN"/>
                </w:rPr>
                <w:t xml:space="preserve">or RAT Fallback </w:t>
              </w:r>
            </w:ins>
            <w:r>
              <w:rPr>
                <w:rFonts w:eastAsia="宋体" w:hint="eastAsia"/>
                <w:noProof/>
                <w:lang w:eastAsia="zh-CN"/>
              </w:rPr>
              <w:t xml:space="preserve">and the UE disables its </w:t>
            </w:r>
            <w:ins w:id="44" w:author="Yi Jiang" w:date="2021-02-24T20:44:00Z">
              <w:r w:rsidR="00497190">
                <w:rPr>
                  <w:rFonts w:eastAsia="宋体" w:hint="eastAsia"/>
                  <w:noProof/>
                  <w:lang w:eastAsia="zh-CN"/>
                </w:rPr>
                <w:t>E-UTRA capability</w:t>
              </w:r>
            </w:ins>
            <w:del w:id="45" w:author="Yi Jiang" w:date="2021-02-24T20:44:00Z">
              <w:r w:rsidDel="00497190">
                <w:rPr>
                  <w:rFonts w:eastAsia="宋体" w:hint="eastAsia"/>
                  <w:noProof/>
                  <w:lang w:eastAsia="zh-CN"/>
                </w:rPr>
                <w:delText>S1 mode</w:delText>
              </w:r>
            </w:del>
            <w:r>
              <w:rPr>
                <w:rFonts w:eastAsia="宋体" w:hint="eastAsia"/>
                <w:noProof/>
                <w:lang w:eastAsia="zh-CN"/>
              </w:rPr>
              <w:t>.</w:t>
            </w:r>
          </w:p>
        </w:tc>
      </w:tr>
      <w:tr w:rsidR="005D3A8A" w14:paraId="191EC9DE" w14:textId="77777777" w:rsidTr="00B91AC8">
        <w:tc>
          <w:tcPr>
            <w:tcW w:w="2694" w:type="dxa"/>
            <w:gridSpan w:val="2"/>
          </w:tcPr>
          <w:p w14:paraId="601DBBAA" w14:textId="77777777" w:rsidR="005D3A8A" w:rsidRDefault="005D3A8A" w:rsidP="00B91AC8">
            <w:pPr>
              <w:pStyle w:val="CRCoverPage"/>
              <w:spacing w:after="0"/>
              <w:rPr>
                <w:b/>
                <w:i/>
                <w:noProof/>
                <w:sz w:val="8"/>
                <w:szCs w:val="8"/>
              </w:rPr>
            </w:pPr>
          </w:p>
        </w:tc>
        <w:tc>
          <w:tcPr>
            <w:tcW w:w="6946" w:type="dxa"/>
            <w:gridSpan w:val="9"/>
          </w:tcPr>
          <w:p w14:paraId="6FB54B83" w14:textId="77777777" w:rsidR="005D3A8A" w:rsidRDefault="005D3A8A" w:rsidP="00B91AC8">
            <w:pPr>
              <w:pStyle w:val="CRCoverPage"/>
              <w:spacing w:after="0"/>
              <w:rPr>
                <w:noProof/>
                <w:sz w:val="8"/>
                <w:szCs w:val="8"/>
              </w:rPr>
            </w:pPr>
          </w:p>
        </w:tc>
      </w:tr>
      <w:tr w:rsidR="005D3A8A" w14:paraId="3BC5C369" w14:textId="77777777" w:rsidTr="00B91AC8">
        <w:tc>
          <w:tcPr>
            <w:tcW w:w="2694" w:type="dxa"/>
            <w:gridSpan w:val="2"/>
            <w:tcBorders>
              <w:top w:val="single" w:sz="4" w:space="0" w:color="auto"/>
              <w:left w:val="single" w:sz="4" w:space="0" w:color="auto"/>
            </w:tcBorders>
          </w:tcPr>
          <w:p w14:paraId="4D330511"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63897" w14:textId="77777777" w:rsidR="005D3A8A" w:rsidRDefault="00C934A9" w:rsidP="00B91AC8">
            <w:pPr>
              <w:pStyle w:val="CRCoverPage"/>
              <w:spacing w:after="0"/>
              <w:ind w:left="100"/>
              <w:rPr>
                <w:noProof/>
                <w:lang w:eastAsia="zh-CN"/>
              </w:rPr>
            </w:pPr>
            <w:r>
              <w:rPr>
                <w:rFonts w:hint="eastAsia"/>
                <w:noProof/>
                <w:lang w:eastAsia="zh-CN"/>
              </w:rPr>
              <w:t>5.16.3.2</w:t>
            </w:r>
          </w:p>
        </w:tc>
      </w:tr>
      <w:tr w:rsidR="005D3A8A" w14:paraId="6D8B7FB6" w14:textId="77777777" w:rsidTr="00B91AC8">
        <w:tc>
          <w:tcPr>
            <w:tcW w:w="2694" w:type="dxa"/>
            <w:gridSpan w:val="2"/>
            <w:tcBorders>
              <w:left w:val="single" w:sz="4" w:space="0" w:color="auto"/>
            </w:tcBorders>
          </w:tcPr>
          <w:p w14:paraId="2CE662B8"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1D6602F0" w14:textId="77777777" w:rsidR="005D3A8A" w:rsidRDefault="005D3A8A" w:rsidP="00B91AC8">
            <w:pPr>
              <w:pStyle w:val="CRCoverPage"/>
              <w:spacing w:after="0"/>
              <w:rPr>
                <w:noProof/>
                <w:sz w:val="8"/>
                <w:szCs w:val="8"/>
              </w:rPr>
            </w:pPr>
          </w:p>
        </w:tc>
      </w:tr>
      <w:tr w:rsidR="005D3A8A" w14:paraId="7B72ABD8" w14:textId="77777777" w:rsidTr="00B91AC8">
        <w:tc>
          <w:tcPr>
            <w:tcW w:w="2694" w:type="dxa"/>
            <w:gridSpan w:val="2"/>
            <w:tcBorders>
              <w:left w:val="single" w:sz="4" w:space="0" w:color="auto"/>
            </w:tcBorders>
          </w:tcPr>
          <w:p w14:paraId="1BAF50BF"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B96AF5"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8FBFD" w14:textId="77777777" w:rsidR="005D3A8A" w:rsidRDefault="005D3A8A" w:rsidP="00B91AC8">
            <w:pPr>
              <w:pStyle w:val="CRCoverPage"/>
              <w:spacing w:after="0"/>
              <w:jc w:val="center"/>
              <w:rPr>
                <w:b/>
                <w:caps/>
                <w:noProof/>
              </w:rPr>
            </w:pPr>
            <w:r>
              <w:rPr>
                <w:b/>
                <w:caps/>
                <w:noProof/>
              </w:rPr>
              <w:t>N</w:t>
            </w:r>
          </w:p>
        </w:tc>
        <w:tc>
          <w:tcPr>
            <w:tcW w:w="2977" w:type="dxa"/>
            <w:gridSpan w:val="4"/>
          </w:tcPr>
          <w:p w14:paraId="45F80196"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1A7E4" w14:textId="77777777" w:rsidR="005D3A8A" w:rsidRDefault="005D3A8A" w:rsidP="00B91AC8">
            <w:pPr>
              <w:pStyle w:val="CRCoverPage"/>
              <w:spacing w:after="0"/>
              <w:ind w:left="99"/>
              <w:rPr>
                <w:noProof/>
              </w:rPr>
            </w:pPr>
          </w:p>
        </w:tc>
      </w:tr>
      <w:tr w:rsidR="005D3A8A" w14:paraId="7568BF74" w14:textId="77777777" w:rsidTr="00B91AC8">
        <w:tc>
          <w:tcPr>
            <w:tcW w:w="2694" w:type="dxa"/>
            <w:gridSpan w:val="2"/>
            <w:tcBorders>
              <w:left w:val="single" w:sz="4" w:space="0" w:color="auto"/>
            </w:tcBorders>
          </w:tcPr>
          <w:p w14:paraId="79376B63"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1FA0C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8278A" w14:textId="77777777" w:rsidR="005D3A8A" w:rsidRDefault="005D3A8A" w:rsidP="00B91AC8">
            <w:pPr>
              <w:pStyle w:val="CRCoverPage"/>
              <w:spacing w:after="0"/>
              <w:jc w:val="center"/>
              <w:rPr>
                <w:b/>
                <w:caps/>
                <w:noProof/>
              </w:rPr>
            </w:pPr>
            <w:r>
              <w:rPr>
                <w:b/>
                <w:caps/>
                <w:noProof/>
              </w:rPr>
              <w:t>X</w:t>
            </w:r>
          </w:p>
        </w:tc>
        <w:tc>
          <w:tcPr>
            <w:tcW w:w="2977" w:type="dxa"/>
            <w:gridSpan w:val="4"/>
          </w:tcPr>
          <w:p w14:paraId="7CC1E83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F79054" w14:textId="77777777" w:rsidR="005D3A8A" w:rsidRDefault="005D3A8A" w:rsidP="00B91AC8">
            <w:pPr>
              <w:pStyle w:val="CRCoverPage"/>
              <w:spacing w:after="0"/>
              <w:ind w:left="99"/>
              <w:rPr>
                <w:noProof/>
              </w:rPr>
            </w:pPr>
            <w:r>
              <w:rPr>
                <w:noProof/>
              </w:rPr>
              <w:t xml:space="preserve">TS/TR ... CR ... </w:t>
            </w:r>
          </w:p>
        </w:tc>
      </w:tr>
      <w:tr w:rsidR="005D3A8A" w14:paraId="577441F2" w14:textId="77777777" w:rsidTr="00B91AC8">
        <w:tc>
          <w:tcPr>
            <w:tcW w:w="2694" w:type="dxa"/>
            <w:gridSpan w:val="2"/>
            <w:tcBorders>
              <w:left w:val="single" w:sz="4" w:space="0" w:color="auto"/>
            </w:tcBorders>
          </w:tcPr>
          <w:p w14:paraId="4E85B648"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ECCC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312B0" w14:textId="77777777" w:rsidR="005D3A8A" w:rsidRDefault="005D3A8A" w:rsidP="00B91AC8">
            <w:pPr>
              <w:pStyle w:val="CRCoverPage"/>
              <w:spacing w:after="0"/>
              <w:jc w:val="center"/>
              <w:rPr>
                <w:b/>
                <w:caps/>
                <w:noProof/>
              </w:rPr>
            </w:pPr>
            <w:r>
              <w:rPr>
                <w:b/>
                <w:caps/>
                <w:noProof/>
              </w:rPr>
              <w:t>X</w:t>
            </w:r>
          </w:p>
        </w:tc>
        <w:tc>
          <w:tcPr>
            <w:tcW w:w="2977" w:type="dxa"/>
            <w:gridSpan w:val="4"/>
          </w:tcPr>
          <w:p w14:paraId="6E20B17E"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61A84" w14:textId="77777777" w:rsidR="005D3A8A" w:rsidRDefault="005D3A8A" w:rsidP="00B91AC8">
            <w:pPr>
              <w:pStyle w:val="CRCoverPage"/>
              <w:spacing w:after="0"/>
              <w:ind w:left="99"/>
              <w:rPr>
                <w:noProof/>
              </w:rPr>
            </w:pPr>
            <w:r>
              <w:rPr>
                <w:noProof/>
              </w:rPr>
              <w:t xml:space="preserve">TS/TR ... CR ... </w:t>
            </w:r>
          </w:p>
        </w:tc>
      </w:tr>
      <w:tr w:rsidR="005D3A8A" w14:paraId="05098920" w14:textId="77777777" w:rsidTr="00B91AC8">
        <w:tc>
          <w:tcPr>
            <w:tcW w:w="2694" w:type="dxa"/>
            <w:gridSpan w:val="2"/>
            <w:tcBorders>
              <w:left w:val="single" w:sz="4" w:space="0" w:color="auto"/>
            </w:tcBorders>
          </w:tcPr>
          <w:p w14:paraId="2212D4D5"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7BA2C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09D5B" w14:textId="77777777" w:rsidR="005D3A8A" w:rsidRDefault="005D3A8A" w:rsidP="00B91AC8">
            <w:pPr>
              <w:pStyle w:val="CRCoverPage"/>
              <w:spacing w:after="0"/>
              <w:jc w:val="center"/>
              <w:rPr>
                <w:b/>
                <w:caps/>
                <w:noProof/>
              </w:rPr>
            </w:pPr>
            <w:r>
              <w:rPr>
                <w:b/>
                <w:caps/>
                <w:noProof/>
              </w:rPr>
              <w:t>X</w:t>
            </w:r>
          </w:p>
        </w:tc>
        <w:tc>
          <w:tcPr>
            <w:tcW w:w="2977" w:type="dxa"/>
            <w:gridSpan w:val="4"/>
          </w:tcPr>
          <w:p w14:paraId="1741AFEF"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0731AD" w14:textId="77777777" w:rsidR="005D3A8A" w:rsidRDefault="005D3A8A" w:rsidP="00B91AC8">
            <w:pPr>
              <w:pStyle w:val="CRCoverPage"/>
              <w:spacing w:after="0"/>
              <w:ind w:left="99"/>
              <w:rPr>
                <w:noProof/>
              </w:rPr>
            </w:pPr>
            <w:r>
              <w:rPr>
                <w:noProof/>
              </w:rPr>
              <w:t xml:space="preserve">TS/TR ... CR ... </w:t>
            </w:r>
          </w:p>
        </w:tc>
      </w:tr>
      <w:tr w:rsidR="005D3A8A" w14:paraId="13C67173" w14:textId="77777777" w:rsidTr="00B91AC8">
        <w:tc>
          <w:tcPr>
            <w:tcW w:w="2694" w:type="dxa"/>
            <w:gridSpan w:val="2"/>
            <w:tcBorders>
              <w:left w:val="single" w:sz="4" w:space="0" w:color="auto"/>
            </w:tcBorders>
          </w:tcPr>
          <w:p w14:paraId="59DE4AD8"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3FEA1F7A" w14:textId="77777777" w:rsidR="005D3A8A" w:rsidRDefault="005D3A8A" w:rsidP="00B91AC8">
            <w:pPr>
              <w:pStyle w:val="CRCoverPage"/>
              <w:spacing w:after="0"/>
              <w:rPr>
                <w:noProof/>
              </w:rPr>
            </w:pPr>
          </w:p>
        </w:tc>
      </w:tr>
      <w:tr w:rsidR="005D3A8A" w14:paraId="21C39EA8" w14:textId="77777777" w:rsidTr="00B91AC8">
        <w:tc>
          <w:tcPr>
            <w:tcW w:w="2694" w:type="dxa"/>
            <w:gridSpan w:val="2"/>
            <w:tcBorders>
              <w:left w:val="single" w:sz="4" w:space="0" w:color="auto"/>
              <w:bottom w:val="single" w:sz="4" w:space="0" w:color="auto"/>
            </w:tcBorders>
          </w:tcPr>
          <w:p w14:paraId="3EFB125B" w14:textId="77777777" w:rsidR="005D3A8A" w:rsidRDefault="005D3A8A" w:rsidP="00B91AC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0FC1522" w14:textId="77777777" w:rsidR="005D3A8A" w:rsidRDefault="005D3A8A" w:rsidP="00B91AC8">
            <w:pPr>
              <w:pStyle w:val="CRCoverPage"/>
              <w:spacing w:after="0"/>
              <w:ind w:left="100"/>
              <w:rPr>
                <w:noProof/>
              </w:rPr>
            </w:pPr>
          </w:p>
        </w:tc>
      </w:tr>
      <w:tr w:rsidR="005D3A8A" w:rsidRPr="008863B9" w14:paraId="5FFC5294" w14:textId="77777777" w:rsidTr="00B91AC8">
        <w:tc>
          <w:tcPr>
            <w:tcW w:w="2694" w:type="dxa"/>
            <w:gridSpan w:val="2"/>
            <w:tcBorders>
              <w:top w:val="single" w:sz="4" w:space="0" w:color="auto"/>
              <w:bottom w:val="single" w:sz="4" w:space="0" w:color="auto"/>
            </w:tcBorders>
          </w:tcPr>
          <w:p w14:paraId="68AA5CAF"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2949E" w14:textId="77777777" w:rsidR="005D3A8A" w:rsidRPr="008863B9" w:rsidRDefault="005D3A8A" w:rsidP="00B91AC8">
            <w:pPr>
              <w:pStyle w:val="CRCoverPage"/>
              <w:spacing w:after="0"/>
              <w:ind w:left="100"/>
              <w:rPr>
                <w:noProof/>
                <w:sz w:val="8"/>
                <w:szCs w:val="8"/>
              </w:rPr>
            </w:pPr>
          </w:p>
        </w:tc>
      </w:tr>
      <w:tr w:rsidR="005D3A8A" w14:paraId="73600FBC" w14:textId="77777777" w:rsidTr="00B91AC8">
        <w:tc>
          <w:tcPr>
            <w:tcW w:w="2694" w:type="dxa"/>
            <w:gridSpan w:val="2"/>
            <w:tcBorders>
              <w:top w:val="single" w:sz="4" w:space="0" w:color="auto"/>
              <w:left w:val="single" w:sz="4" w:space="0" w:color="auto"/>
              <w:bottom w:val="single" w:sz="4" w:space="0" w:color="auto"/>
            </w:tcBorders>
          </w:tcPr>
          <w:p w14:paraId="6DF8E828"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EF320F" w14:textId="77777777" w:rsidR="005D3A8A" w:rsidRDefault="005D3A8A" w:rsidP="00B91AC8">
            <w:pPr>
              <w:pStyle w:val="CRCoverPage"/>
              <w:spacing w:after="0"/>
              <w:ind w:left="100"/>
              <w:rPr>
                <w:noProof/>
              </w:rPr>
            </w:pPr>
          </w:p>
        </w:tc>
      </w:tr>
    </w:tbl>
    <w:p w14:paraId="47489888" w14:textId="77777777" w:rsidR="00EA665B" w:rsidRDefault="00EA665B" w:rsidP="00EA665B">
      <w:pPr>
        <w:pStyle w:val="CRCoverPage"/>
        <w:spacing w:after="0"/>
        <w:rPr>
          <w:noProof/>
          <w:sz w:val="8"/>
          <w:szCs w:val="8"/>
        </w:rPr>
      </w:pPr>
    </w:p>
    <w:p w14:paraId="47107ABD" w14:textId="77777777" w:rsidR="00EA665B" w:rsidRDefault="00EA665B" w:rsidP="0033434A">
      <w:pPr>
        <w:pStyle w:val="CRCoverPage"/>
        <w:outlineLvl w:val="0"/>
        <w:rPr>
          <w:b/>
          <w:noProof/>
          <w:color w:val="3333FF"/>
          <w:sz w:val="24"/>
        </w:rPr>
      </w:pPr>
    </w:p>
    <w:bookmarkEnd w:id="0"/>
    <w:p w14:paraId="5E417CA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56E96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E45081B" w14:textId="77777777" w:rsidR="0039235D" w:rsidRPr="0039235D" w:rsidRDefault="0039235D" w:rsidP="0039235D">
      <w:pPr>
        <w:keepNext/>
        <w:keepLines/>
        <w:spacing w:before="120"/>
        <w:ind w:left="1418" w:hanging="1418"/>
        <w:outlineLvl w:val="3"/>
        <w:rPr>
          <w:rFonts w:ascii="Arial" w:eastAsia="等线" w:hAnsi="Arial"/>
          <w:sz w:val="24"/>
        </w:rPr>
      </w:pPr>
      <w:bookmarkStart w:id="46" w:name="_Toc20149938"/>
      <w:bookmarkStart w:id="47" w:name="_Toc27846737"/>
      <w:bookmarkStart w:id="48" w:name="_Toc36187868"/>
      <w:bookmarkStart w:id="49" w:name="_Toc45183772"/>
      <w:bookmarkStart w:id="50" w:name="_Toc47342614"/>
      <w:bookmarkStart w:id="51" w:name="_Toc51769315"/>
      <w:bookmarkStart w:id="52" w:name="_Toc59095667"/>
      <w:bookmarkStart w:id="53" w:name="_Toc27846729"/>
      <w:bookmarkStart w:id="54" w:name="_Toc36187860"/>
      <w:bookmarkStart w:id="55" w:name="_Toc45183764"/>
      <w:bookmarkStart w:id="56" w:name="_Toc47342606"/>
      <w:bookmarkStart w:id="57" w:name="_Toc51769307"/>
      <w:bookmarkStart w:id="58" w:name="_Toc51829374"/>
      <w:r w:rsidRPr="0039235D">
        <w:rPr>
          <w:rFonts w:ascii="Arial" w:eastAsia="等线" w:hAnsi="Arial"/>
          <w:sz w:val="24"/>
        </w:rPr>
        <w:t>5.16.3.2</w:t>
      </w:r>
      <w:r w:rsidRPr="0039235D">
        <w:rPr>
          <w:rFonts w:ascii="Arial" w:eastAsia="等线" w:hAnsi="Arial"/>
          <w:sz w:val="24"/>
        </w:rPr>
        <w:tab/>
        <w:t>IMS voice over PS Session Supported Indication over 3GPP access</w:t>
      </w:r>
      <w:bookmarkEnd w:id="46"/>
      <w:bookmarkEnd w:id="47"/>
      <w:bookmarkEnd w:id="48"/>
      <w:bookmarkEnd w:id="49"/>
      <w:bookmarkEnd w:id="50"/>
      <w:bookmarkEnd w:id="51"/>
      <w:bookmarkEnd w:id="52"/>
    </w:p>
    <w:p w14:paraId="4954DF08" w14:textId="77777777" w:rsidR="0039235D" w:rsidRPr="0039235D" w:rsidRDefault="0039235D" w:rsidP="0039235D">
      <w:pPr>
        <w:rPr>
          <w:rFonts w:eastAsia="等线"/>
        </w:rPr>
      </w:pPr>
      <w:r w:rsidRPr="0039235D">
        <w:rPr>
          <w:rFonts w:eastAsia="等线"/>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57FD0CF9" w14:textId="77777777" w:rsidR="0039235D" w:rsidRPr="0039235D" w:rsidRDefault="0039235D" w:rsidP="0039235D">
      <w:pPr>
        <w:rPr>
          <w:rFonts w:eastAsia="等线"/>
        </w:rPr>
      </w:pPr>
      <w:r w:rsidRPr="0039235D">
        <w:rPr>
          <w:rFonts w:eastAsia="等线"/>
        </w:rPr>
        <w:t>The serving PLMN AMF may only indicate IMS voice over PS session supported over 3GPP access in one of the following cases:</w:t>
      </w:r>
    </w:p>
    <w:p w14:paraId="21E788D9" w14:textId="77777777" w:rsidR="0039235D" w:rsidRPr="0039235D" w:rsidRDefault="0039235D" w:rsidP="0039235D">
      <w:pPr>
        <w:ind w:left="568" w:hanging="284"/>
        <w:rPr>
          <w:rFonts w:eastAsia="等线"/>
        </w:rPr>
      </w:pPr>
      <w:r w:rsidRPr="0039235D">
        <w:rPr>
          <w:rFonts w:eastAsia="等线"/>
        </w:rPr>
        <w:t>-</w:t>
      </w:r>
      <w:r w:rsidRPr="0039235D">
        <w:rPr>
          <w:rFonts w:eastAsia="等线"/>
        </w:rPr>
        <w:tab/>
        <w:t>If the network and the UE are able to support IMS voice over PS session in the current Registration Area with a 5G QoS Flow that supports voice as specified in clause 5.7.</w:t>
      </w:r>
    </w:p>
    <w:p w14:paraId="4A799EE2" w14:textId="77777777" w:rsidR="0039235D" w:rsidRPr="0039235D" w:rsidRDefault="0039235D" w:rsidP="0039235D">
      <w:pPr>
        <w:ind w:left="568" w:hanging="284"/>
        <w:rPr>
          <w:rFonts w:eastAsia="等线"/>
        </w:rPr>
      </w:pPr>
      <w:r w:rsidRPr="0039235D">
        <w:rPr>
          <w:rFonts w:eastAsia="等线"/>
        </w:rPr>
        <w:t>-</w:t>
      </w:r>
      <w:r w:rsidRPr="0039235D">
        <w:rPr>
          <w:rFonts w:eastAsia="等线"/>
        </w:rPr>
        <w:tab/>
        <w:t>If the network or the UE are not able to support IMS voice over PS session over NR connected to 5GC, but is able for one of the following:</w:t>
      </w:r>
    </w:p>
    <w:p w14:paraId="36D12AD4" w14:textId="77777777" w:rsidR="0039235D" w:rsidRPr="0039235D" w:rsidRDefault="0039235D" w:rsidP="0039235D">
      <w:pPr>
        <w:ind w:left="851" w:hanging="284"/>
        <w:rPr>
          <w:rFonts w:eastAsia="等线"/>
        </w:rPr>
      </w:pPr>
      <w:r w:rsidRPr="0039235D">
        <w:rPr>
          <w:rFonts w:eastAsia="等线"/>
        </w:rPr>
        <w:t>-</w:t>
      </w:r>
      <w:r w:rsidRPr="0039235D">
        <w:rPr>
          <w:rFonts w:eastAsia="等线"/>
        </w:rPr>
        <w:tab/>
        <w:t>If the network and the UE are able to support IMS voice over PS session over E-UTRA connected to 5GC, and the NG-RAN supports a handover or redirection to E-UTRA connected to 5GC for this UE at QoS Flow establishment for IMS voice;</w:t>
      </w:r>
    </w:p>
    <w:p w14:paraId="1164E1FB" w14:textId="248851E0"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handover to EPS, the EPS supports IMS voice, and the NG-RAN supports a handover to EPS for this UE at QoS Flow establishment for IMS voice; or</w:t>
      </w:r>
    </w:p>
    <w:p w14:paraId="663E214A" w14:textId="26F16B30"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redirection to EPS, the EPS supports IMS voice, and the NG-RAN supports redirection to EPS for this UE at QoS Flow establishment for IMS voice.</w:t>
      </w:r>
    </w:p>
    <w:p w14:paraId="788FFC2E" w14:textId="77777777" w:rsidR="0039235D" w:rsidRPr="0039235D" w:rsidRDefault="0039235D" w:rsidP="0039235D">
      <w:pPr>
        <w:ind w:left="568" w:hanging="284"/>
        <w:rPr>
          <w:rFonts w:eastAsia="等线"/>
        </w:rPr>
      </w:pPr>
      <w:r w:rsidRPr="0039235D">
        <w:rPr>
          <w:rFonts w:eastAsia="等线"/>
        </w:rPr>
        <w:t>-</w:t>
      </w:r>
      <w:r w:rsidRPr="0039235D">
        <w:rPr>
          <w:rFonts w:eastAsia="等线"/>
        </w:rPr>
        <w:tab/>
        <w:t>If the network is not able to provide a successful IMS voice over PS session over E-UTRA connected to 5GC, but is able for one of the following:</w:t>
      </w:r>
    </w:p>
    <w:p w14:paraId="46CA6AEB" w14:textId="466319EB"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handover to EPS, the EPS supports IMS voice, and the NG-RAN supports a handover to EPS for this UE at QoS Flow establishment for IMS voice; or</w:t>
      </w:r>
    </w:p>
    <w:p w14:paraId="614A9DD0" w14:textId="29E0FD64" w:rsidR="00AA0F1C" w:rsidRDefault="0039235D" w:rsidP="0039235D">
      <w:pPr>
        <w:ind w:left="851" w:hanging="284"/>
        <w:rPr>
          <w:ins w:id="59" w:author="Qualcomm-HZ" w:date="2021-02-28T21:52:00Z"/>
          <w:rFonts w:eastAsia="等线"/>
        </w:rPr>
      </w:pPr>
      <w:r w:rsidRPr="0039235D">
        <w:rPr>
          <w:rFonts w:eastAsia="等线"/>
        </w:rPr>
        <w:t>-</w:t>
      </w:r>
      <w:r w:rsidRPr="0039235D">
        <w:rPr>
          <w:rFonts w:eastAsia="等线"/>
        </w:rPr>
        <w:tab/>
        <w:t>If the UE supports redirection to EPS, the EPS supports IMS voice, and the NG-RAN supports redirection to EPS for this UE at QoS Flow establishment for IMS voice</w:t>
      </w:r>
      <w:ins w:id="60" w:author="Yi Jiang" w:date="2021-02-16T21:05:00Z">
        <w:r w:rsidR="002244C7">
          <w:rPr>
            <w:rFonts w:eastAsia="等线" w:hint="eastAsia"/>
            <w:lang w:eastAsia="zh-CN"/>
          </w:rPr>
          <w:t>,</w:t>
        </w:r>
      </w:ins>
    </w:p>
    <w:p w14:paraId="3B24F5DF" w14:textId="77777777" w:rsidR="004C5918" w:rsidRDefault="0039235D" w:rsidP="00EC104E">
      <w:pPr>
        <w:rPr>
          <w:ins w:id="61" w:author="Huawei r10" w:date="2021-03-01T11:32:00Z"/>
          <w:rFonts w:eastAsia="等线"/>
        </w:rPr>
      </w:pPr>
      <w:del w:id="62" w:author="Huawei r10" w:date="2021-03-01T11:31:00Z">
        <w:r w:rsidRPr="0039235D" w:rsidDel="004C5918">
          <w:rPr>
            <w:rFonts w:eastAsia="等线"/>
          </w:rPr>
          <w:delText>.</w:delText>
        </w:r>
      </w:del>
      <w:ins w:id="63" w:author="Qualcomm-HZ" w:date="2021-02-28T21:58:00Z">
        <w:del w:id="64" w:author="Huawei r10" w:date="2021-03-01T11:31:00Z">
          <w:r w:rsidR="00AA0F1C" w:rsidDel="004C5918">
            <w:rPr>
              <w:rFonts w:eastAsia="等线"/>
            </w:rPr>
            <w:delText>NOTE 1: The term</w:delText>
          </w:r>
        </w:del>
      </w:ins>
      <w:ins w:id="65" w:author="Qualcomm-HZ" w:date="2021-02-28T22:00:00Z">
        <w:del w:id="66" w:author="Huawei r10" w:date="2021-03-01T11:31:00Z">
          <w:r w:rsidR="00AA0F1C" w:rsidDel="004C5918">
            <w:rPr>
              <w:rFonts w:eastAsia="等线"/>
            </w:rPr>
            <w:delText>s</w:delText>
          </w:r>
        </w:del>
      </w:ins>
      <w:ins w:id="67" w:author="Qualcomm-HZ" w:date="2021-02-28T21:58:00Z">
        <w:del w:id="68" w:author="Huawei r10" w:date="2021-03-01T11:31:00Z">
          <w:r w:rsidR="00AA0F1C" w:rsidDel="004C5918">
            <w:rPr>
              <w:rFonts w:eastAsia="等线"/>
            </w:rPr>
            <w:delText xml:space="preserve"> “UE supports handover to EPS” or “</w:delText>
          </w:r>
          <w:r w:rsidR="00AA0F1C" w:rsidRPr="0039235D" w:rsidDel="004C5918">
            <w:rPr>
              <w:rFonts w:eastAsia="等线"/>
            </w:rPr>
            <w:delText>UE supports redirection to EPS</w:delText>
          </w:r>
          <w:r w:rsidR="00AA0F1C" w:rsidDel="004C5918">
            <w:rPr>
              <w:rFonts w:eastAsia="等线"/>
            </w:rPr>
            <w:delText>”</w:delText>
          </w:r>
        </w:del>
      </w:ins>
      <w:ins w:id="69" w:author="Qualcomm-HZ" w:date="2021-02-28T22:00:00Z">
        <w:del w:id="70" w:author="Huawei r10" w:date="2021-03-01T11:31:00Z">
          <w:r w:rsidR="00AA0F1C" w:rsidDel="004C5918">
            <w:rPr>
              <w:rFonts w:eastAsia="等线"/>
            </w:rPr>
            <w:delText xml:space="preserve"> used above</w:delText>
          </w:r>
        </w:del>
      </w:ins>
      <w:ins w:id="71" w:author="Qualcomm-HZ" w:date="2021-02-28T21:58:00Z">
        <w:del w:id="72" w:author="Huawei r10" w:date="2021-03-01T11:31:00Z">
          <w:r w:rsidR="00AA0F1C" w:rsidDel="004C5918">
            <w:rPr>
              <w:rFonts w:eastAsia="等线"/>
            </w:rPr>
            <w:delText xml:space="preserve"> also</w:delText>
          </w:r>
        </w:del>
      </w:ins>
      <w:ins w:id="73" w:author="Qualcomm-HZ" w:date="2021-02-28T21:59:00Z">
        <w:del w:id="74" w:author="Huawei r10" w:date="2021-03-01T11:31:00Z">
          <w:r w:rsidR="00AA0F1C" w:rsidDel="004C5918">
            <w:rPr>
              <w:rFonts w:eastAsia="等线"/>
            </w:rPr>
            <w:delText xml:space="preserve"> consider</w:delText>
          </w:r>
        </w:del>
      </w:ins>
      <w:ins w:id="75" w:author="Qualcomm-HZ" w:date="2021-02-28T22:00:00Z">
        <w:del w:id="76" w:author="Huawei r10" w:date="2021-03-01T11:31:00Z">
          <w:r w:rsidR="00AA0F1C" w:rsidDel="004C5918">
            <w:rPr>
              <w:rFonts w:eastAsia="等线"/>
            </w:rPr>
            <w:delText xml:space="preserve"> the case</w:delText>
          </w:r>
        </w:del>
      </w:ins>
      <w:ins w:id="77" w:author="Qualcomm-HZ" w:date="2021-02-28T21:59:00Z">
        <w:del w:id="78" w:author="Huawei r10" w:date="2021-03-01T11:31:00Z">
          <w:r w:rsidR="00AA0F1C" w:rsidDel="004C5918">
            <w:rPr>
              <w:rFonts w:eastAsia="等线"/>
            </w:rPr>
            <w:delText xml:space="preserve"> that the UE </w:delText>
          </w:r>
          <w:r w:rsidR="00AA0F1C" w:rsidRPr="00AA0F1C" w:rsidDel="004C5918">
            <w:rPr>
              <w:rFonts w:eastAsia="等线"/>
            </w:rPr>
            <w:delText xml:space="preserve">has </w:delText>
          </w:r>
        </w:del>
        <w:del w:id="79" w:author="Huawei r10" w:date="2021-03-01T11:30:00Z">
          <w:r w:rsidR="00AA0F1C" w:rsidRPr="00AA0F1C" w:rsidDel="004C5918">
            <w:rPr>
              <w:rFonts w:eastAsia="等线"/>
            </w:rPr>
            <w:delText xml:space="preserve">not </w:delText>
          </w:r>
        </w:del>
        <w:del w:id="80" w:author="Huawei r10" w:date="2021-03-01T11:31:00Z">
          <w:r w:rsidR="00AA0F1C" w:rsidRPr="00AA0F1C" w:rsidDel="004C5918">
            <w:rPr>
              <w:rFonts w:eastAsia="等线"/>
            </w:rPr>
            <w:delText>signalled that S1 mode is disabled (e.g., as specified in clause 4.5 of TS 24.301 [13])</w:delText>
          </w:r>
        </w:del>
      </w:ins>
      <w:ins w:id="81" w:author="Qualcomm-HZ" w:date="2021-02-28T22:00:00Z">
        <w:del w:id="82" w:author="Huawei r10" w:date="2021-03-01T11:31:00Z">
          <w:r w:rsidR="00AA0F1C" w:rsidDel="004C5918">
            <w:rPr>
              <w:rFonts w:eastAsia="等线"/>
            </w:rPr>
            <w:delText xml:space="preserve">. </w:delText>
          </w:r>
        </w:del>
      </w:ins>
      <w:ins w:id="83" w:author="Qualcomm-HZ" w:date="2021-02-28T22:01:00Z">
        <w:del w:id="84" w:author="Huawei r10" w:date="2021-03-01T11:31:00Z">
          <w:r w:rsidR="00271C37" w:rsidDel="004C5918">
            <w:rPr>
              <w:rFonts w:eastAsia="等线"/>
            </w:rPr>
            <w:delText>Hence i</w:delText>
          </w:r>
        </w:del>
      </w:ins>
      <w:ins w:id="85" w:author="Qualcomm-HZ" w:date="2021-02-28T22:00:00Z">
        <w:del w:id="86" w:author="Huawei r10" w:date="2021-03-01T11:31:00Z">
          <w:r w:rsidR="00AA0F1C" w:rsidDel="004C5918">
            <w:rPr>
              <w:rFonts w:eastAsia="等线"/>
            </w:rPr>
            <w:delText xml:space="preserve">n case the </w:delText>
          </w:r>
        </w:del>
      </w:ins>
      <w:ins w:id="87" w:author="Qualcomm-HZ" w:date="2021-02-28T22:01:00Z">
        <w:del w:id="88" w:author="Huawei r10" w:date="2021-03-01T11:31:00Z">
          <w:r w:rsidR="00271C37" w:rsidRPr="00271C37" w:rsidDel="004C5918">
            <w:rPr>
              <w:rFonts w:eastAsia="等线"/>
            </w:rPr>
            <w:delText>UE has signalled that S1 mode is disabled</w:delText>
          </w:r>
          <w:r w:rsidR="00271C37" w:rsidDel="004C5918">
            <w:rPr>
              <w:rFonts w:eastAsia="等线"/>
            </w:rPr>
            <w:delText xml:space="preserve">, the AMF </w:delText>
          </w:r>
        </w:del>
      </w:ins>
      <w:ins w:id="89" w:author="Qualcomm-HZ" w:date="2021-02-28T22:02:00Z">
        <w:del w:id="90" w:author="Huawei r10" w:date="2021-03-01T11:31:00Z">
          <w:r w:rsidR="00C13C5B" w:rsidDel="004C5918">
            <w:rPr>
              <w:rFonts w:eastAsia="等线"/>
            </w:rPr>
            <w:delText xml:space="preserve">will not indicate that </w:delText>
          </w:r>
          <w:r w:rsidR="00C13C5B" w:rsidRPr="0039235D" w:rsidDel="004C5918">
            <w:rPr>
              <w:rFonts w:eastAsia="等线"/>
            </w:rPr>
            <w:delText>IMS voice over PS session</w:delText>
          </w:r>
          <w:r w:rsidR="00C13C5B" w:rsidDel="004C5918">
            <w:rPr>
              <w:rFonts w:eastAsia="等线"/>
            </w:rPr>
            <w:delText xml:space="preserve"> is</w:delText>
          </w:r>
          <w:r w:rsidR="00C13C5B" w:rsidRPr="0039235D" w:rsidDel="004C5918">
            <w:rPr>
              <w:rFonts w:eastAsia="等线"/>
            </w:rPr>
            <w:delText xml:space="preserve"> supported over 3GPP access</w:delText>
          </w:r>
          <w:r w:rsidR="00C13C5B" w:rsidDel="004C5918">
            <w:rPr>
              <w:rFonts w:eastAsia="等线"/>
            </w:rPr>
            <w:delText>.</w:delText>
          </w:r>
        </w:del>
      </w:ins>
    </w:p>
    <w:p w14:paraId="04D265A7" w14:textId="13F92EA0" w:rsidR="00EC104E" w:rsidRDefault="0039235D" w:rsidP="00EC104E">
      <w:pPr>
        <w:rPr>
          <w:ins w:id="91" w:author="Huawei r10" w:date="2021-03-01T11:31:00Z"/>
          <w:rFonts w:eastAsia="等线"/>
          <w:lang w:eastAsia="zh-CN"/>
        </w:rPr>
      </w:pPr>
      <w:r w:rsidRPr="0039235D">
        <w:rPr>
          <w:rFonts w:eastAsia="等线"/>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92" w:author="Yi Jiang" w:date="2021-02-16T21:08:00Z">
        <w:r w:rsidR="002244C7">
          <w:rPr>
            <w:rFonts w:eastAsia="等线" w:hint="eastAsia"/>
            <w:lang w:eastAsia="zh-CN"/>
          </w:rPr>
          <w:t xml:space="preserve">. </w:t>
        </w:r>
      </w:ins>
    </w:p>
    <w:p w14:paraId="265F9006" w14:textId="632A99B4" w:rsidR="004C5918" w:rsidRDefault="004C5918" w:rsidP="004C5918">
      <w:pPr>
        <w:pStyle w:val="NO"/>
        <w:rPr>
          <w:ins w:id="93" w:author="Huawei r10" w:date="2021-03-01T11:31:00Z"/>
        </w:rPr>
      </w:pPr>
      <w:ins w:id="94" w:author="Huawei r10" w:date="2021-03-01T11:31:00Z">
        <w:r>
          <w:t xml:space="preserve">NOTE 1: </w:t>
        </w:r>
      </w:ins>
      <w:ins w:id="95" w:author="Huawei r10" w:date="2021-03-01T11:32:00Z">
        <w:r>
          <w:tab/>
        </w:r>
      </w:ins>
      <w:ins w:id="96" w:author="Huawei r10" w:date="2021-03-01T11:31:00Z">
        <w:r>
          <w:t>The terms “UE supports handover to EPS” or “</w:t>
        </w:r>
        <w:r w:rsidRPr="0039235D">
          <w:t>UE supports redirection to EPS</w:t>
        </w:r>
        <w:r>
          <w:t xml:space="preserve">” used above also consider the case that the UE </w:t>
        </w:r>
        <w:r w:rsidRPr="00AA0F1C">
          <w:t>has signalled that S1 mode is disabled (e.g., as specified in clause 4.5 of TS 24.301 [13])</w:t>
        </w:r>
        <w:r>
          <w:t xml:space="preserve">. </w:t>
        </w:r>
      </w:ins>
      <w:ins w:id="97" w:author="Huawei r10" w:date="2021-03-01T11:32:00Z">
        <w:r>
          <w:t>I</w:t>
        </w:r>
      </w:ins>
      <w:ins w:id="98" w:author="Huawei r10" w:date="2021-03-01T11:31:00Z">
        <w:r>
          <w:t xml:space="preserve">n case the </w:t>
        </w:r>
        <w:r w:rsidRPr="00271C37">
          <w:t>UE has signalled that S1 mode is disabled</w:t>
        </w:r>
        <w:r>
          <w:t xml:space="preserve">, the AMF will not indicate that </w:t>
        </w:r>
        <w:r w:rsidRPr="0039235D">
          <w:t>IMS voice over PS session</w:t>
        </w:r>
        <w:r>
          <w:t xml:space="preserve"> is</w:t>
        </w:r>
        <w:r w:rsidRPr="0039235D">
          <w:t xml:space="preserve"> supported over 3GPP access</w:t>
        </w:r>
        <w:r>
          <w:t>.</w:t>
        </w:r>
      </w:ins>
      <w:ins w:id="99" w:author="Huawei r10" w:date="2021-03-01T11:33:00Z">
        <w:r>
          <w:t xml:space="preserve"> </w:t>
        </w:r>
      </w:ins>
      <w:ins w:id="100" w:author="Huawei r14" w:date="2021-03-01T22:50:00Z">
        <w:r w:rsidR="00893CF2">
          <w:rPr>
            <w:rFonts w:hint="eastAsia"/>
            <w:highlight w:val="yellow"/>
            <w:lang w:eastAsia="zh-CN"/>
          </w:rPr>
          <w:t>A</w:t>
        </w:r>
      </w:ins>
      <w:ins w:id="101" w:author="George Foti" w:date="2021-03-01T07:15:00Z">
        <w:r w:rsidR="00A15AED" w:rsidRPr="002F238F">
          <w:rPr>
            <w:highlight w:val="yellow"/>
            <w:lang w:eastAsia="zh-CN"/>
          </w:rPr>
          <w:t xml:space="preserve"> voice centric UE’s ensure</w:t>
        </w:r>
      </w:ins>
      <w:ins w:id="102" w:author="Huawei r14" w:date="2021-03-01T22:50:00Z">
        <w:r w:rsidR="00893CF2">
          <w:rPr>
            <w:highlight w:val="yellow"/>
            <w:lang w:eastAsia="zh-CN"/>
          </w:rPr>
          <w:t>s</w:t>
        </w:r>
      </w:ins>
      <w:ins w:id="103" w:author="George Foti" w:date="2021-03-01T07:15:00Z">
        <w:r w:rsidR="00A15AED" w:rsidRPr="002F238F">
          <w:rPr>
            <w:highlight w:val="yellow"/>
            <w:lang w:eastAsia="zh-CN"/>
          </w:rPr>
          <w:t xml:space="preserve"> voice service </w:t>
        </w:r>
      </w:ins>
      <w:ins w:id="104" w:author="Huawei r14" w:date="2021-03-01T22:50:00Z">
        <w:r w:rsidR="00893CF2">
          <w:rPr>
            <w:highlight w:val="yellow"/>
            <w:lang w:eastAsia="zh-CN"/>
          </w:rPr>
          <w:t xml:space="preserve">as defined in </w:t>
        </w:r>
        <w:r w:rsidR="00893CF2" w:rsidRPr="00643B91">
          <w:rPr>
            <w:highlight w:val="yellow"/>
          </w:rPr>
          <w:t xml:space="preserve">clauses </w:t>
        </w:r>
        <w:r w:rsidR="00893CF2" w:rsidRPr="00643B91">
          <w:rPr>
            <w:highlight w:val="yellow"/>
            <w:lang w:eastAsia="zh-CN"/>
          </w:rPr>
          <w:t>5.16.3.5 and 5.16.3.6</w:t>
        </w:r>
      </w:ins>
      <w:ins w:id="105" w:author="George Foti" w:date="2021-03-01T07:15:00Z">
        <w:r w:rsidR="00A15AED" w:rsidRPr="002F238F">
          <w:rPr>
            <w:highlight w:val="yellow"/>
            <w:lang w:eastAsia="zh-CN"/>
          </w:rPr>
          <w:t>.</w:t>
        </w:r>
      </w:ins>
      <w:bookmarkStart w:id="106" w:name="_GoBack"/>
      <w:bookmarkEnd w:id="106"/>
    </w:p>
    <w:p w14:paraId="7161E2F6" w14:textId="77777777" w:rsidR="004C5918" w:rsidRPr="00893CF2" w:rsidRDefault="004C5918" w:rsidP="00EC104E">
      <w:pPr>
        <w:rPr>
          <w:ins w:id="107" w:author="Huawei r04" w:date="2021-02-26T19:06:00Z"/>
          <w:rFonts w:eastAsia="等线"/>
          <w:lang w:eastAsia="zh-CN"/>
        </w:rPr>
      </w:pPr>
    </w:p>
    <w:p w14:paraId="080314B0" w14:textId="77777777" w:rsidR="0039235D" w:rsidRPr="0039235D" w:rsidRDefault="0039235D" w:rsidP="0039235D">
      <w:pPr>
        <w:rPr>
          <w:rFonts w:eastAsia="等线"/>
        </w:rPr>
      </w:pPr>
      <w:r w:rsidRPr="0039235D">
        <w:rPr>
          <w:rFonts w:eastAsia="等线"/>
        </w:rPr>
        <w:t>The AMF in serving PLMN shall indicate that IMS voice over PS is supported only if the serving PLMN has a roaming agreement that covers support of IMS voice with the HPLMN. This indication is per Registration Area.</w:t>
      </w:r>
    </w:p>
    <w:p w14:paraId="793D66B2" w14:textId="7858BD12" w:rsidR="009A7069" w:rsidRPr="0039235D" w:rsidRDefault="0039235D" w:rsidP="009A7069">
      <w:pPr>
        <w:ind w:left="851" w:hanging="284"/>
        <w:rPr>
          <w:ins w:id="108" w:author="Huawei" w:date="2021-02-25T17:58:00Z"/>
          <w:rFonts w:eastAsia="等线"/>
        </w:rPr>
      </w:pPr>
      <w:r w:rsidRPr="0039235D">
        <w:t>NOTE</w:t>
      </w:r>
      <w:ins w:id="109" w:author="Qualcomm-HZ" w:date="2021-02-28T21:58:00Z">
        <w:r w:rsidR="00AA0F1C">
          <w:t xml:space="preserve"> 2</w:t>
        </w:r>
      </w:ins>
      <w:r w:rsidRPr="0039235D">
        <w:t>:</w:t>
      </w:r>
      <w:r w:rsidRPr="0039235D">
        <w:tab/>
        <w:t xml:space="preserve">If the network supports EPS fallback for voice the 5GC can be configured not to perform the Voice </w:t>
      </w:r>
    </w:p>
    <w:p w14:paraId="4399B4CC" w14:textId="77777777" w:rsidR="00C93461" w:rsidRDefault="0039235D" w:rsidP="0039235D">
      <w:pPr>
        <w:pStyle w:val="NO"/>
        <w:rPr>
          <w:ins w:id="110" w:author="Huawei" w:date="2021-02-25T11:44:00Z"/>
        </w:rPr>
      </w:pPr>
      <w:r w:rsidRPr="0039235D">
        <w:t>Support Match Indicator procedure in order to set the IMS voice over PS session Supported Indication.</w:t>
      </w:r>
    </w:p>
    <w:p w14:paraId="7AB9D2F1" w14:textId="77777777" w:rsidR="00CA2113" w:rsidRPr="0039235D" w:rsidDel="00B05CF6" w:rsidRDefault="00CA2113" w:rsidP="0039235D">
      <w:pPr>
        <w:pStyle w:val="NO"/>
        <w:rPr>
          <w:del w:id="111" w:author="Huawei" w:date="2021-02-25T11:48:00Z"/>
          <w:lang w:eastAsia="zh-CN"/>
        </w:rPr>
      </w:pPr>
    </w:p>
    <w:bookmarkEnd w:id="53"/>
    <w:bookmarkEnd w:id="54"/>
    <w:bookmarkEnd w:id="55"/>
    <w:bookmarkEnd w:id="56"/>
    <w:bookmarkEnd w:id="57"/>
    <w:bookmarkEnd w:id="58"/>
    <w:p w14:paraId="45DE69C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08CC57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4E9C2" w14:textId="77777777" w:rsidR="00780B5A" w:rsidRDefault="00780B5A">
      <w:r>
        <w:separator/>
      </w:r>
    </w:p>
  </w:endnote>
  <w:endnote w:type="continuationSeparator" w:id="0">
    <w:p w14:paraId="67459BE3" w14:textId="77777777" w:rsidR="00780B5A" w:rsidRDefault="00780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FEDAA" w14:textId="77777777" w:rsidR="00780B5A" w:rsidRDefault="00780B5A">
      <w:r>
        <w:separator/>
      </w:r>
    </w:p>
  </w:footnote>
  <w:footnote w:type="continuationSeparator" w:id="0">
    <w:p w14:paraId="637DDE1D" w14:textId="77777777" w:rsidR="00780B5A" w:rsidRDefault="00780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01E5F" w14:textId="77777777" w:rsidR="00085148" w:rsidRDefault="00085148">
    <w:r>
      <w:t xml:space="preserve">Page </w:t>
    </w:r>
    <w:r w:rsidR="009069F9">
      <w:fldChar w:fldCharType="begin"/>
    </w:r>
    <w:r w:rsidR="0082475A">
      <w:instrText>PAGE</w:instrText>
    </w:r>
    <w:r w:rsidR="009069F9">
      <w:fldChar w:fldCharType="separate"/>
    </w:r>
    <w:r>
      <w:rPr>
        <w:noProof/>
      </w:rPr>
      <w:t>1</w:t>
    </w:r>
    <w:r w:rsidR="009069F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6B925" w14:textId="77777777" w:rsidR="00085148" w:rsidRDefault="000851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0E91A" w14:textId="77777777" w:rsidR="00085148" w:rsidRDefault="000851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67898" w14:textId="77777777" w:rsidR="00085148" w:rsidRDefault="000851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George Foti">
    <w15:presenceInfo w15:providerId="None" w15:userId="George Foti"/>
  </w15:person>
  <w15:person w15:author="Antoine Mouquet r02">
    <w15:presenceInfo w15:providerId="None" w15:userId="Antoine Mouquet r02"/>
  </w15:person>
  <w15:person w15:author="Qualcomm-HZ">
    <w15:presenceInfo w15:providerId="None" w15:userId="Qualcomm-HZ"/>
  </w15:person>
  <w15:person w15:author="Huawei r10">
    <w15:presenceInfo w15:providerId="None" w15:userId="Huawei r10"/>
  </w15:person>
  <w15:person w15:author="Huawei r14">
    <w15:presenceInfo w15:providerId="None" w15:userId="Huawei r14"/>
  </w15:person>
  <w15:person w15:author="Huawei r04">
    <w15:presenceInfo w15:providerId="None" w15:userId="Huawei 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31FA8"/>
    <w:rsid w:val="00034C0C"/>
    <w:rsid w:val="000358DE"/>
    <w:rsid w:val="00037455"/>
    <w:rsid w:val="000448A3"/>
    <w:rsid w:val="00050733"/>
    <w:rsid w:val="00050A09"/>
    <w:rsid w:val="00071D72"/>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17AEA"/>
    <w:rsid w:val="0012083F"/>
    <w:rsid w:val="00134B6C"/>
    <w:rsid w:val="00143532"/>
    <w:rsid w:val="00145D43"/>
    <w:rsid w:val="001524AC"/>
    <w:rsid w:val="00153755"/>
    <w:rsid w:val="00155F83"/>
    <w:rsid w:val="0016357E"/>
    <w:rsid w:val="00164D6A"/>
    <w:rsid w:val="00181365"/>
    <w:rsid w:val="00182213"/>
    <w:rsid w:val="00192C46"/>
    <w:rsid w:val="00192DB1"/>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4FEB"/>
    <w:rsid w:val="002860C4"/>
    <w:rsid w:val="0029066B"/>
    <w:rsid w:val="002A110E"/>
    <w:rsid w:val="002A6BF4"/>
    <w:rsid w:val="002B5741"/>
    <w:rsid w:val="002B60E6"/>
    <w:rsid w:val="002B696F"/>
    <w:rsid w:val="002C0D6F"/>
    <w:rsid w:val="002D28EB"/>
    <w:rsid w:val="002E2C26"/>
    <w:rsid w:val="002F238F"/>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87BDF"/>
    <w:rsid w:val="00592D74"/>
    <w:rsid w:val="005A0E60"/>
    <w:rsid w:val="005A7F4D"/>
    <w:rsid w:val="005B2B8C"/>
    <w:rsid w:val="005C4C53"/>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700210"/>
    <w:rsid w:val="00702C8A"/>
    <w:rsid w:val="00704419"/>
    <w:rsid w:val="00710B9C"/>
    <w:rsid w:val="00711695"/>
    <w:rsid w:val="00722490"/>
    <w:rsid w:val="00722631"/>
    <w:rsid w:val="007238B9"/>
    <w:rsid w:val="0075410A"/>
    <w:rsid w:val="0075499F"/>
    <w:rsid w:val="00757FC0"/>
    <w:rsid w:val="00760406"/>
    <w:rsid w:val="007711E7"/>
    <w:rsid w:val="007724F8"/>
    <w:rsid w:val="00773092"/>
    <w:rsid w:val="00776EF3"/>
    <w:rsid w:val="00780B5A"/>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73F51"/>
    <w:rsid w:val="008834F5"/>
    <w:rsid w:val="008842E1"/>
    <w:rsid w:val="008902CB"/>
    <w:rsid w:val="00893CF2"/>
    <w:rsid w:val="008A45A6"/>
    <w:rsid w:val="008B1D60"/>
    <w:rsid w:val="008C01CD"/>
    <w:rsid w:val="008C2C07"/>
    <w:rsid w:val="008E00FC"/>
    <w:rsid w:val="008E1EF4"/>
    <w:rsid w:val="008E30DE"/>
    <w:rsid w:val="008F13F7"/>
    <w:rsid w:val="008F686C"/>
    <w:rsid w:val="00901059"/>
    <w:rsid w:val="0090171B"/>
    <w:rsid w:val="0090215C"/>
    <w:rsid w:val="0090277E"/>
    <w:rsid w:val="009069F9"/>
    <w:rsid w:val="00912E8D"/>
    <w:rsid w:val="009148DE"/>
    <w:rsid w:val="00924645"/>
    <w:rsid w:val="00932484"/>
    <w:rsid w:val="00936BE0"/>
    <w:rsid w:val="00943CED"/>
    <w:rsid w:val="009609D8"/>
    <w:rsid w:val="0096322E"/>
    <w:rsid w:val="009659D8"/>
    <w:rsid w:val="00967005"/>
    <w:rsid w:val="009777D9"/>
    <w:rsid w:val="00990867"/>
    <w:rsid w:val="00991B88"/>
    <w:rsid w:val="009A1932"/>
    <w:rsid w:val="009A5753"/>
    <w:rsid w:val="009A579D"/>
    <w:rsid w:val="009A7069"/>
    <w:rsid w:val="009B6289"/>
    <w:rsid w:val="009D08C4"/>
    <w:rsid w:val="009D1A6A"/>
    <w:rsid w:val="009E3297"/>
    <w:rsid w:val="009E3585"/>
    <w:rsid w:val="009E4BE8"/>
    <w:rsid w:val="009F1D9B"/>
    <w:rsid w:val="009F734F"/>
    <w:rsid w:val="00A105C7"/>
    <w:rsid w:val="00A15AED"/>
    <w:rsid w:val="00A1730D"/>
    <w:rsid w:val="00A246B6"/>
    <w:rsid w:val="00A32298"/>
    <w:rsid w:val="00A47E70"/>
    <w:rsid w:val="00A50CF0"/>
    <w:rsid w:val="00A54C6E"/>
    <w:rsid w:val="00A7671C"/>
    <w:rsid w:val="00A93889"/>
    <w:rsid w:val="00A96FF4"/>
    <w:rsid w:val="00AA0F1C"/>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1C74"/>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C7473"/>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1075"/>
    <w:rsid w:val="00E93C9E"/>
    <w:rsid w:val="00EA665B"/>
    <w:rsid w:val="00EB09B7"/>
    <w:rsid w:val="00EB320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9E379"/>
  <w15:docId w15:val="{0C6557B4-9EA0-4B90-9EDE-4C8496AFE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0C619-C252-4F92-BFA3-CEAB1D236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1008</Words>
  <Characters>5749</Characters>
  <Application>Microsoft Office Word</Application>
  <DocSecurity>0</DocSecurity>
  <Lines>47</Lines>
  <Paragraphs>13</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6744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r14</cp:lastModifiedBy>
  <cp:revision>3</cp:revision>
  <dcterms:created xsi:type="dcterms:W3CDTF">2021-03-01T14:51:00Z</dcterms:created>
  <dcterms:modified xsi:type="dcterms:W3CDTF">2021-03-01T14:53:00Z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(2)qI5tImOAUHA6E9w4Tqx6qwpAF7qIoAesZBXIDVBn9nVm5AGY+QtXZXUZGRvB/ndluq75yKSm
qfUALZnFrF/C2dZ6O4r+IxpItjTBj++9ZUnViMGEIVJolh6vbXOTiTbzdVnpWwLcoKote4EZ
zoQJd5jM5NRwEJhTnkM3CY7ffE/twfj9g6PCsa8Yom9QPOfc9epfjCpW2BmecPacUDZQVxtl
CQTiksAH4EYQDYXu30</vt:lpwstr>
  </property>
  <property fmtid="{D5CDD505-2E9C-101B-9397-08002B2CF9AE}" pid="22" name="_2015_ms_pID_7253431">
    <vt:lpwstr>UyEU/E9bprpMwQPD4k/Fd3oKm6+R7vmZ2Eh/iyCgXFAviz7hCPDpgU
mBbJ6MUooUu82rXf7QF1se5ieB33CNqj6TqaxzcMCpbpGuJ7px5YrG8cclHxXHiEGSt6iqqI
IPdv07TpDcCMQdZUp68TSINtB1FKuT6xShOh7tjn02FEZwJ5gjPkNRFyseoWduQr4vi1l8ga
rViVBZ9gI8qqC0Fm</vt:lpwstr>
  </property>
</Properties>
</file>